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7C8" w:rsidRDefault="000227C8" w:rsidP="000227C8">
      <w:pPr>
        <w:pStyle w:val="Kop2"/>
        <w:numPr>
          <w:ilvl w:val="0"/>
          <w:numId w:val="0"/>
        </w:numPr>
        <w:spacing w:line="312" w:lineRule="auto"/>
        <w:ind w:left="851" w:hanging="851"/>
        <w:rPr>
          <w:rFonts w:cs="Arial"/>
        </w:rPr>
      </w:pPr>
      <w:bookmarkStart w:id="0" w:name="_Toc2775773"/>
      <w:bookmarkStart w:id="1" w:name="_Toc2950639"/>
      <w:bookmarkStart w:id="2" w:name="_Toc2950682"/>
      <w:bookmarkStart w:id="3" w:name="_Toc2950734"/>
      <w:bookmarkStart w:id="4" w:name="_Toc29890514"/>
      <w:r>
        <w:rPr>
          <w:rFonts w:cs="Arial"/>
        </w:rPr>
        <w:t xml:space="preserve">Bijlage 1 </w:t>
      </w:r>
      <w:r w:rsidRPr="007B38C4">
        <w:rPr>
          <w:rFonts w:cs="Arial"/>
        </w:rPr>
        <w:t>Vrag</w:t>
      </w:r>
      <w:r>
        <w:rPr>
          <w:rFonts w:cs="Arial"/>
        </w:rPr>
        <w:t>enlijst</w:t>
      </w:r>
    </w:p>
    <w:p w:rsidR="000227C8" w:rsidRPr="007B38C4" w:rsidRDefault="000227C8" w:rsidP="000227C8">
      <w:pPr>
        <w:pStyle w:val="Kop2"/>
        <w:numPr>
          <w:ilvl w:val="0"/>
          <w:numId w:val="0"/>
        </w:numPr>
        <w:spacing w:line="312" w:lineRule="auto"/>
        <w:rPr>
          <w:rFonts w:cs="Arial"/>
        </w:rPr>
      </w:pPr>
      <w:r>
        <w:rPr>
          <w:rFonts w:cs="Arial"/>
        </w:rPr>
        <w:t>Vraag</w:t>
      </w:r>
      <w:r w:rsidRPr="007B38C4">
        <w:rPr>
          <w:rFonts w:cs="Arial"/>
        </w:rPr>
        <w:t>stelling</w:t>
      </w:r>
      <w:bookmarkEnd w:id="0"/>
      <w:bookmarkEnd w:id="1"/>
      <w:bookmarkEnd w:id="2"/>
      <w:bookmarkEnd w:id="3"/>
      <w:bookmarkEnd w:id="4"/>
    </w:p>
    <w:p w:rsidR="000227C8" w:rsidRPr="007B38C4" w:rsidRDefault="000227C8" w:rsidP="000227C8">
      <w:pPr>
        <w:spacing w:line="312" w:lineRule="auto"/>
        <w:rPr>
          <w:rFonts w:ascii="Arial" w:hAnsi="Arial" w:cs="Arial"/>
        </w:rPr>
      </w:pPr>
      <w:r>
        <w:rPr>
          <w:rFonts w:ascii="Arial" w:hAnsi="Arial" w:cs="Arial"/>
        </w:rPr>
        <w:t>In deze lijst</w:t>
      </w:r>
      <w:r w:rsidRPr="007B38C4">
        <w:rPr>
          <w:rFonts w:ascii="Arial" w:hAnsi="Arial" w:cs="Arial"/>
        </w:rPr>
        <w:t xml:space="preserve"> staan de vragen die aan partijen worden gesteld gerangschikt naar onderwerp. Steeds is een korte beschrijving bijgevoegd van de achtergrond van de vraag en van de keuzes en overwegingen waar </w:t>
      </w:r>
      <w:r>
        <w:rPr>
          <w:rFonts w:ascii="Arial" w:hAnsi="Arial" w:cs="Arial"/>
        </w:rPr>
        <w:t>Opdrachtgever</w:t>
      </w:r>
      <w:r w:rsidRPr="007B38C4">
        <w:rPr>
          <w:rFonts w:ascii="Arial" w:hAnsi="Arial" w:cs="Arial"/>
        </w:rPr>
        <w:t xml:space="preserve"> voor staat.</w:t>
      </w:r>
    </w:p>
    <w:p w:rsidR="000227C8" w:rsidRPr="007B38C4" w:rsidRDefault="000227C8" w:rsidP="000227C8">
      <w:pPr>
        <w:spacing w:line="312" w:lineRule="auto"/>
        <w:rPr>
          <w:rFonts w:ascii="Arial" w:hAnsi="Arial" w:cs="Arial"/>
        </w:rPr>
      </w:pPr>
    </w:p>
    <w:p w:rsidR="000227C8" w:rsidRPr="007B38C4" w:rsidRDefault="000227C8" w:rsidP="000227C8">
      <w:pPr>
        <w:spacing w:line="312" w:lineRule="auto"/>
        <w:rPr>
          <w:rFonts w:ascii="Arial" w:hAnsi="Arial" w:cs="Arial"/>
        </w:rPr>
      </w:pPr>
      <w:r w:rsidRPr="007B38C4">
        <w:rPr>
          <w:rFonts w:ascii="Arial" w:hAnsi="Arial" w:cs="Arial"/>
        </w:rPr>
        <w:t xml:space="preserve">De vragen zijn opgesteld aan de hand van </w:t>
      </w:r>
      <w:r>
        <w:rPr>
          <w:rFonts w:ascii="Arial" w:hAnsi="Arial" w:cs="Arial"/>
        </w:rPr>
        <w:t>de</w:t>
      </w:r>
      <w:r w:rsidRPr="007B38C4">
        <w:rPr>
          <w:rFonts w:ascii="Arial" w:hAnsi="Arial" w:cs="Arial"/>
        </w:rPr>
        <w:t xml:space="preserve"> in paragraaf 1.3 </w:t>
      </w:r>
      <w:r>
        <w:rPr>
          <w:rFonts w:ascii="Arial" w:hAnsi="Arial" w:cs="Arial"/>
        </w:rPr>
        <w:t xml:space="preserve">van het marktconsultatiedocument </w:t>
      </w:r>
      <w:r w:rsidRPr="007B38C4">
        <w:rPr>
          <w:rFonts w:ascii="Arial" w:hAnsi="Arial" w:cs="Arial"/>
        </w:rPr>
        <w:t>beschreven doelstellingen</w:t>
      </w:r>
      <w:r>
        <w:rPr>
          <w:rFonts w:ascii="Arial" w:hAnsi="Arial" w:cs="Arial"/>
        </w:rPr>
        <w:t xml:space="preserve"> </w:t>
      </w:r>
      <w:r w:rsidRPr="007B38C4">
        <w:rPr>
          <w:rFonts w:ascii="Arial" w:hAnsi="Arial" w:cs="Arial"/>
        </w:rPr>
        <w:t>en</w:t>
      </w:r>
      <w:r>
        <w:rPr>
          <w:rFonts w:ascii="Arial" w:hAnsi="Arial" w:cs="Arial"/>
        </w:rPr>
        <w:t xml:space="preserve"> de</w:t>
      </w:r>
      <w:r w:rsidRPr="007B38C4">
        <w:rPr>
          <w:rFonts w:ascii="Arial" w:hAnsi="Arial" w:cs="Arial"/>
        </w:rPr>
        <w:t xml:space="preserve"> in paragraaf 3.1 beschreven huidige situatie. Wij </w:t>
      </w:r>
      <w:r>
        <w:rPr>
          <w:rFonts w:ascii="Arial" w:hAnsi="Arial" w:cs="Arial"/>
        </w:rPr>
        <w:t>vragen</w:t>
      </w:r>
      <w:r w:rsidRPr="007B38C4">
        <w:rPr>
          <w:rFonts w:ascii="Arial" w:hAnsi="Arial" w:cs="Arial"/>
        </w:rPr>
        <w:t xml:space="preserve"> u om bij de beantwoording van de vragen hiermee rekening te houden.</w:t>
      </w:r>
    </w:p>
    <w:p w:rsidR="000227C8" w:rsidRPr="007B38C4" w:rsidRDefault="000227C8" w:rsidP="000227C8">
      <w:pPr>
        <w:spacing w:line="312" w:lineRule="auto"/>
        <w:rPr>
          <w:rFonts w:ascii="Arial" w:hAnsi="Arial" w:cs="Arial"/>
        </w:rPr>
      </w:pPr>
      <w:r>
        <w:rPr>
          <w:rFonts w:ascii="Arial" w:hAnsi="Arial" w:cs="Arial"/>
        </w:rPr>
        <w:br w:type="page"/>
      </w:r>
      <w:bookmarkStart w:id="5" w:name="_GoBack"/>
      <w:bookmarkEnd w:id="5"/>
    </w:p>
    <w:p w:rsidR="000227C8" w:rsidRPr="007B38C4" w:rsidRDefault="000227C8" w:rsidP="000227C8">
      <w:pPr>
        <w:pStyle w:val="Kop2"/>
        <w:numPr>
          <w:ilvl w:val="0"/>
          <w:numId w:val="0"/>
        </w:numPr>
        <w:spacing w:line="312" w:lineRule="auto"/>
        <w:ind w:left="851" w:hanging="851"/>
        <w:rPr>
          <w:rFonts w:cs="Arial"/>
        </w:rPr>
      </w:pPr>
      <w:bookmarkStart w:id="6" w:name="_Toc2775774"/>
      <w:bookmarkStart w:id="7" w:name="_Toc2950640"/>
      <w:bookmarkStart w:id="8" w:name="_Toc2950683"/>
      <w:bookmarkStart w:id="9" w:name="_Toc2950735"/>
      <w:bookmarkStart w:id="10" w:name="_Toc29890515"/>
      <w:r w:rsidRPr="007B38C4">
        <w:rPr>
          <w:rFonts w:cs="Arial"/>
        </w:rPr>
        <w:lastRenderedPageBreak/>
        <w:t>Vragenlijst</w:t>
      </w:r>
      <w:bookmarkStart w:id="11" w:name="_Toc2775775"/>
      <w:bookmarkStart w:id="12" w:name="_Toc2950641"/>
      <w:bookmarkStart w:id="13" w:name="_Toc2950684"/>
      <w:bookmarkStart w:id="14" w:name="_Toc2950736"/>
      <w:bookmarkStart w:id="15" w:name="_Toc2950762"/>
      <w:bookmarkEnd w:id="6"/>
      <w:bookmarkEnd w:id="7"/>
      <w:bookmarkEnd w:id="8"/>
      <w:bookmarkEnd w:id="9"/>
      <w:bookmarkEnd w:id="10"/>
      <w:bookmarkEnd w:id="11"/>
      <w:bookmarkEnd w:id="12"/>
      <w:bookmarkEnd w:id="13"/>
      <w:bookmarkEnd w:id="14"/>
      <w:bookmarkEnd w:id="15"/>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529"/>
      </w:tblGrid>
      <w:tr w:rsidR="000227C8" w:rsidRPr="007B38C4" w:rsidTr="006775EC">
        <w:tc>
          <w:tcPr>
            <w:tcW w:w="7797" w:type="dxa"/>
            <w:gridSpan w:val="2"/>
            <w:shd w:val="clear" w:color="auto" w:fill="F2F2F2"/>
          </w:tcPr>
          <w:p w:rsidR="000227C8" w:rsidRPr="007B38C4" w:rsidRDefault="000227C8" w:rsidP="006775EC">
            <w:pPr>
              <w:spacing w:line="312" w:lineRule="auto"/>
              <w:rPr>
                <w:rFonts w:ascii="Arial" w:hAnsi="Arial" w:cs="Arial"/>
                <w:b/>
              </w:rPr>
            </w:pPr>
            <w:r w:rsidRPr="007B38C4">
              <w:rPr>
                <w:rFonts w:ascii="Arial" w:hAnsi="Arial" w:cs="Arial"/>
                <w:b/>
              </w:rPr>
              <w:t>Bedrijfsgegevens:</w:t>
            </w: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Naam</w:t>
            </w:r>
          </w:p>
          <w:p w:rsidR="000227C8" w:rsidRPr="007B38C4" w:rsidRDefault="000227C8" w:rsidP="006775EC">
            <w:pPr>
              <w:spacing w:line="312" w:lineRule="auto"/>
              <w:rPr>
                <w:rFonts w:ascii="Arial" w:hAnsi="Arial" w:cs="Arial"/>
              </w:rPr>
            </w:pPr>
            <w:r w:rsidRPr="007B38C4">
              <w:rPr>
                <w:rFonts w:ascii="Arial" w:hAnsi="Arial" w:cs="Arial"/>
              </w:rPr>
              <w:tab/>
            </w: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Adres</w:t>
            </w:r>
          </w:p>
          <w:p w:rsidR="000227C8" w:rsidRPr="007B38C4" w:rsidRDefault="000227C8" w:rsidP="006775EC">
            <w:pPr>
              <w:spacing w:line="312" w:lineRule="auto"/>
              <w:rPr>
                <w:rFonts w:ascii="Arial" w:hAnsi="Arial" w:cs="Arial"/>
              </w:rPr>
            </w:pPr>
            <w:r w:rsidRPr="007B38C4">
              <w:rPr>
                <w:rFonts w:ascii="Arial" w:hAnsi="Arial" w:cs="Arial"/>
              </w:rPr>
              <w:tab/>
            </w: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Pr>
                <w:rFonts w:ascii="Arial" w:hAnsi="Arial" w:cs="Arial"/>
              </w:rPr>
              <w:t>Postcode/</w:t>
            </w:r>
            <w:r w:rsidRPr="007B38C4">
              <w:rPr>
                <w:rFonts w:ascii="Arial" w:hAnsi="Arial" w:cs="Arial"/>
              </w:rPr>
              <w:t>Plaats</w:t>
            </w:r>
          </w:p>
          <w:p w:rsidR="000227C8" w:rsidRPr="007B38C4" w:rsidRDefault="000227C8" w:rsidP="006775EC">
            <w:pPr>
              <w:spacing w:line="312" w:lineRule="auto"/>
              <w:rPr>
                <w:rFonts w:ascii="Arial" w:hAnsi="Arial" w:cs="Arial"/>
              </w:rPr>
            </w:pP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Contactpersoon (</w:t>
            </w:r>
            <w:r w:rsidRPr="007B38C4">
              <w:rPr>
                <w:rFonts w:ascii="Arial" w:hAnsi="Arial" w:cs="Arial"/>
                <w:i/>
                <w:sz w:val="16"/>
                <w:szCs w:val="16"/>
              </w:rPr>
              <w:t>m.b.t. deze marktconsultatie)</w:t>
            </w: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Functie</w:t>
            </w:r>
          </w:p>
          <w:p w:rsidR="000227C8" w:rsidRPr="007B38C4" w:rsidRDefault="000227C8" w:rsidP="006775EC">
            <w:pPr>
              <w:spacing w:line="312" w:lineRule="auto"/>
              <w:rPr>
                <w:rFonts w:ascii="Arial" w:hAnsi="Arial" w:cs="Arial"/>
              </w:rPr>
            </w:pP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Telefoonnummer</w:t>
            </w:r>
          </w:p>
          <w:p w:rsidR="000227C8" w:rsidRPr="007B38C4" w:rsidRDefault="000227C8" w:rsidP="006775EC">
            <w:pPr>
              <w:spacing w:line="312" w:lineRule="auto"/>
              <w:rPr>
                <w:rFonts w:ascii="Arial" w:hAnsi="Arial" w:cs="Arial"/>
              </w:rPr>
            </w:pP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E-mail adres</w:t>
            </w:r>
            <w:r w:rsidRPr="007B38C4">
              <w:rPr>
                <w:rFonts w:ascii="Arial" w:hAnsi="Arial" w:cs="Arial"/>
              </w:rPr>
              <w:tab/>
            </w:r>
          </w:p>
          <w:p w:rsidR="000227C8" w:rsidRPr="007B38C4" w:rsidRDefault="000227C8" w:rsidP="006775EC">
            <w:pPr>
              <w:spacing w:line="312" w:lineRule="auto"/>
              <w:rPr>
                <w:rFonts w:ascii="Arial" w:hAnsi="Arial" w:cs="Arial"/>
              </w:rPr>
            </w:pPr>
          </w:p>
        </w:tc>
        <w:tc>
          <w:tcPr>
            <w:tcW w:w="5529" w:type="dxa"/>
            <w:shd w:val="clear" w:color="auto" w:fill="auto"/>
          </w:tcPr>
          <w:p w:rsidR="000227C8" w:rsidRPr="007B38C4" w:rsidRDefault="000227C8" w:rsidP="006775EC">
            <w:pPr>
              <w:spacing w:line="312" w:lineRule="auto"/>
              <w:rPr>
                <w:rFonts w:ascii="Arial" w:hAnsi="Arial" w:cs="Arial"/>
              </w:rPr>
            </w:pPr>
          </w:p>
        </w:tc>
      </w:tr>
      <w:tr w:rsidR="000227C8" w:rsidRPr="007B38C4" w:rsidTr="006775EC">
        <w:tc>
          <w:tcPr>
            <w:tcW w:w="2268" w:type="dxa"/>
            <w:shd w:val="clear" w:color="auto" w:fill="auto"/>
          </w:tcPr>
          <w:p w:rsidR="000227C8" w:rsidRPr="007B38C4" w:rsidRDefault="000227C8" w:rsidP="006775EC">
            <w:pPr>
              <w:spacing w:line="312" w:lineRule="auto"/>
              <w:rPr>
                <w:rFonts w:ascii="Arial" w:hAnsi="Arial" w:cs="Arial"/>
              </w:rPr>
            </w:pPr>
            <w:r w:rsidRPr="007B38C4">
              <w:rPr>
                <w:rFonts w:ascii="Arial" w:hAnsi="Arial" w:cs="Arial"/>
              </w:rPr>
              <w:t>Internetadres</w:t>
            </w:r>
            <w:r w:rsidRPr="007B38C4">
              <w:rPr>
                <w:rFonts w:ascii="Arial" w:hAnsi="Arial" w:cs="Arial"/>
              </w:rPr>
              <w:tab/>
            </w:r>
          </w:p>
          <w:p w:rsidR="000227C8" w:rsidRPr="007B38C4" w:rsidRDefault="000227C8" w:rsidP="006775EC">
            <w:pPr>
              <w:spacing w:line="312" w:lineRule="auto"/>
              <w:rPr>
                <w:rFonts w:ascii="Arial" w:hAnsi="Arial" w:cs="Arial"/>
              </w:rPr>
            </w:pPr>
          </w:p>
        </w:tc>
        <w:tc>
          <w:tcPr>
            <w:tcW w:w="5529" w:type="dxa"/>
            <w:shd w:val="clear" w:color="auto" w:fill="auto"/>
          </w:tcPr>
          <w:p w:rsidR="000227C8" w:rsidRPr="007B38C4" w:rsidRDefault="000227C8" w:rsidP="006775EC">
            <w:pPr>
              <w:spacing w:line="312" w:lineRule="auto"/>
              <w:rPr>
                <w:rFonts w:ascii="Arial" w:hAnsi="Arial" w:cs="Arial"/>
              </w:rPr>
            </w:pPr>
          </w:p>
        </w:tc>
      </w:tr>
    </w:tbl>
    <w:p w:rsidR="000227C8" w:rsidRDefault="000227C8" w:rsidP="000227C8">
      <w:pPr>
        <w:spacing w:line="312" w:lineRule="auto"/>
        <w:rPr>
          <w:rFonts w:ascii="Arial" w:hAnsi="Arial" w:cs="Arial"/>
          <w:sz w:val="22"/>
        </w:rPr>
      </w:pPr>
    </w:p>
    <w:p w:rsidR="000227C8" w:rsidRDefault="000227C8" w:rsidP="000227C8">
      <w:pPr>
        <w:spacing w:line="312" w:lineRule="auto"/>
        <w:rPr>
          <w:rFonts w:ascii="Arial" w:hAnsi="Arial" w:cs="Arial"/>
          <w:sz w:val="22"/>
        </w:rPr>
      </w:pPr>
      <w:r>
        <w:rPr>
          <w:rFonts w:ascii="Arial" w:hAnsi="Arial" w:cs="Arial"/>
          <w:sz w:val="22"/>
        </w:rPr>
        <w:br w:type="page"/>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3544"/>
      </w:tblGrid>
      <w:tr w:rsidR="000227C8" w:rsidRPr="007B38C4" w:rsidTr="006775EC">
        <w:tc>
          <w:tcPr>
            <w:tcW w:w="7905" w:type="dxa"/>
            <w:gridSpan w:val="3"/>
          </w:tcPr>
          <w:p w:rsidR="000227C8" w:rsidRDefault="000227C8" w:rsidP="000227C8">
            <w:pPr>
              <w:numPr>
                <w:ilvl w:val="0"/>
                <w:numId w:val="2"/>
              </w:numPr>
              <w:spacing w:line="312" w:lineRule="auto"/>
              <w:rPr>
                <w:rFonts w:ascii="Arial" w:hAnsi="Arial" w:cs="Arial"/>
                <w:sz w:val="18"/>
                <w:szCs w:val="18"/>
              </w:rPr>
            </w:pPr>
            <w:r>
              <w:rPr>
                <w:rFonts w:ascii="Arial" w:hAnsi="Arial" w:cs="Arial"/>
                <w:sz w:val="22"/>
              </w:rPr>
              <w:lastRenderedPageBreak/>
              <w:br w:type="page"/>
            </w:r>
            <w:r>
              <w:rPr>
                <w:rFonts w:ascii="Arial" w:hAnsi="Arial" w:cs="Arial"/>
                <w:sz w:val="18"/>
                <w:szCs w:val="18"/>
              </w:rPr>
              <w:t>Rolverdeling:</w:t>
            </w:r>
          </w:p>
          <w:p w:rsidR="000227C8" w:rsidRPr="006075C7" w:rsidRDefault="000227C8" w:rsidP="006775EC">
            <w:pPr>
              <w:spacing w:line="312" w:lineRule="auto"/>
              <w:rPr>
                <w:rFonts w:ascii="Arial" w:hAnsi="Arial" w:cs="Arial"/>
                <w:sz w:val="18"/>
                <w:szCs w:val="18"/>
              </w:rPr>
            </w:pPr>
            <w:r>
              <w:rPr>
                <w:rFonts w:ascii="Arial" w:hAnsi="Arial" w:cs="Arial"/>
                <w:sz w:val="18"/>
                <w:szCs w:val="18"/>
              </w:rPr>
              <w:t xml:space="preserve">Opdrachtgever is benieuwd naar de ervaringen van Opdrachtnemers betreffende de ideale rolverdeling tussen Opdrachtgever en Opdrachtnemer met betrekking tot het beheer van de openbare ruimte. Opdrachtgever is een regie gemeente. Hoe kunnen Opdrachtnemers hier op inspelen? Moet  Opdrachtgever een meer prominente rol spelen in de aansturing van de werkzaamheden of kunnen Opdrachtnemers een gedeelte van de regievoering overnemen? Bijvoorbeeld door coördinatie tussen eigen werkzaamheden van Opdrachtnemer en werkzaamheden van een werkbedrijf. </w:t>
            </w:r>
          </w:p>
        </w:tc>
      </w:tr>
      <w:tr w:rsidR="000227C8" w:rsidRPr="007B38C4" w:rsidTr="006775EC">
        <w:tc>
          <w:tcPr>
            <w:tcW w:w="534"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Nr.</w:t>
            </w:r>
          </w:p>
        </w:tc>
        <w:tc>
          <w:tcPr>
            <w:tcW w:w="3827"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Vraag</w:t>
            </w:r>
          </w:p>
        </w:tc>
        <w:tc>
          <w:tcPr>
            <w:tcW w:w="3544"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Antwoord</w:t>
            </w: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Wat is uw visie op de juiste rolverdeling tussen </w:t>
            </w:r>
            <w:r>
              <w:rPr>
                <w:rFonts w:ascii="Arial" w:hAnsi="Arial" w:cs="Arial"/>
                <w:sz w:val="18"/>
                <w:szCs w:val="18"/>
              </w:rPr>
              <w:t>Opdrachtgever</w:t>
            </w:r>
            <w:r w:rsidRPr="00803918">
              <w:rPr>
                <w:rFonts w:ascii="Arial" w:hAnsi="Arial" w:cs="Arial"/>
                <w:sz w:val="18"/>
                <w:szCs w:val="18"/>
              </w:rPr>
              <w:t xml:space="preserve"> en </w:t>
            </w:r>
            <w:r>
              <w:rPr>
                <w:rFonts w:ascii="Arial" w:hAnsi="Arial" w:cs="Arial"/>
                <w:sz w:val="18"/>
                <w:szCs w:val="18"/>
              </w:rPr>
              <w:t>Opdrachtnemer</w:t>
            </w:r>
            <w:r w:rsidRPr="00803918">
              <w:rPr>
                <w:rFonts w:ascii="Arial" w:hAnsi="Arial" w:cs="Arial"/>
                <w:sz w:val="18"/>
                <w:szCs w:val="18"/>
              </w:rPr>
              <w:t xml:space="preserve"> ?</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p w:rsidR="000227C8" w:rsidRPr="00803918" w:rsidRDefault="000227C8" w:rsidP="006775EC">
            <w:pPr>
              <w:rPr>
                <w:rFonts w:ascii="Arial" w:hAnsi="Arial" w:cs="Arial"/>
              </w:rPr>
            </w:pPr>
          </w:p>
          <w:p w:rsidR="000227C8" w:rsidRPr="00803918" w:rsidRDefault="000227C8" w:rsidP="006775EC">
            <w:p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Kunt u aangeven welke aspecten voor u van belang zijn betreffende de rolverdeling tussen </w:t>
            </w:r>
            <w:r>
              <w:rPr>
                <w:rFonts w:ascii="Arial" w:hAnsi="Arial" w:cs="Arial"/>
                <w:sz w:val="18"/>
                <w:szCs w:val="18"/>
              </w:rPr>
              <w:t>Opdrachtgever</w:t>
            </w:r>
            <w:r w:rsidRPr="00803918">
              <w:rPr>
                <w:rFonts w:ascii="Arial" w:hAnsi="Arial" w:cs="Arial"/>
                <w:sz w:val="18"/>
                <w:szCs w:val="18"/>
              </w:rPr>
              <w:t xml:space="preserve"> en </w:t>
            </w:r>
            <w:r>
              <w:rPr>
                <w:rFonts w:ascii="Arial" w:hAnsi="Arial" w:cs="Arial"/>
                <w:sz w:val="18"/>
                <w:szCs w:val="18"/>
              </w:rPr>
              <w:t>Opdrachtnemer</w:t>
            </w:r>
            <w:r w:rsidRPr="00803918">
              <w:rPr>
                <w:rFonts w:ascii="Arial" w:hAnsi="Arial" w:cs="Arial"/>
                <w:sz w:val="18"/>
                <w:szCs w:val="18"/>
              </w:rPr>
              <w:t xml:space="preserve"> ?</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zijn volgens u contractvormen die het beste passen bij de door u beoogde rolverdeling?</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betekent dit voor u in organisatorische zin?</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Wat zijn volgens u de voor- en nadelen van een integraal bestek voor het beheer van de openbare ruimte ten opzichte van meerdere bestekken in een gebied met daarbij een coördinerende rol van 1 </w:t>
            </w:r>
            <w:r>
              <w:rPr>
                <w:rFonts w:ascii="Arial" w:hAnsi="Arial" w:cs="Arial"/>
                <w:sz w:val="18"/>
                <w:szCs w:val="18"/>
              </w:rPr>
              <w:t>Opdrachtnemer</w:t>
            </w:r>
            <w:r w:rsidRPr="00803918">
              <w:rPr>
                <w:rFonts w:ascii="Arial" w:hAnsi="Arial" w:cs="Arial"/>
                <w:sz w:val="18"/>
                <w:szCs w:val="18"/>
              </w:rPr>
              <w:t xml:space="preserve"> of de </w:t>
            </w:r>
            <w:r>
              <w:rPr>
                <w:rFonts w:ascii="Arial" w:hAnsi="Arial" w:cs="Arial"/>
                <w:sz w:val="18"/>
                <w:szCs w:val="18"/>
              </w:rPr>
              <w:t>Opdrachtgever</w:t>
            </w:r>
            <w:r w:rsidRPr="00803918">
              <w:rPr>
                <w:rFonts w:ascii="Arial" w:hAnsi="Arial" w:cs="Arial"/>
                <w:sz w:val="18"/>
                <w:szCs w:val="18"/>
              </w:rPr>
              <w:t>?</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Heeft u tips of opmerkingen ten aanzien van een juiste rolverdeling / contractvorm en welke overige zaken zou u mee willen geven aan de </w:t>
            </w:r>
            <w:r>
              <w:rPr>
                <w:rFonts w:ascii="Arial" w:hAnsi="Arial" w:cs="Arial"/>
                <w:sz w:val="18"/>
                <w:szCs w:val="18"/>
              </w:rPr>
              <w:t>Opdrachtgever</w:t>
            </w:r>
            <w:r w:rsidRPr="00803918">
              <w:rPr>
                <w:rFonts w:ascii="Arial" w:hAnsi="Arial" w:cs="Arial"/>
                <w:sz w:val="18"/>
                <w:szCs w:val="18"/>
              </w:rPr>
              <w:t>?</w:t>
            </w:r>
          </w:p>
        </w:tc>
        <w:tc>
          <w:tcPr>
            <w:tcW w:w="3544" w:type="dxa"/>
          </w:tcPr>
          <w:p w:rsidR="000227C8" w:rsidRPr="00803918" w:rsidRDefault="000227C8" w:rsidP="006775EC">
            <w:pPr>
              <w:spacing w:line="312" w:lineRule="auto"/>
              <w:rPr>
                <w:rFonts w:ascii="Arial" w:hAnsi="Arial" w:cs="Arial"/>
                <w:sz w:val="18"/>
                <w:szCs w:val="18"/>
              </w:rPr>
            </w:pPr>
          </w:p>
        </w:tc>
      </w:tr>
    </w:tbl>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r>
        <w:rPr>
          <w:rFonts w:ascii="Arial" w:hAnsi="Arial" w:cs="Arial"/>
        </w:rPr>
        <w:br w:type="page"/>
      </w:r>
    </w:p>
    <w:p w:rsidR="000227C8" w:rsidRDefault="000227C8" w:rsidP="000227C8">
      <w:pPr>
        <w:spacing w:line="312" w:lineRule="auto"/>
        <w:rPr>
          <w:rFonts w:ascii="Arial" w:hAnsi="Arial" w:cs="Arial"/>
        </w:rPr>
      </w:pP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3544"/>
      </w:tblGrid>
      <w:tr w:rsidR="000227C8" w:rsidRPr="00803918" w:rsidTr="006775EC">
        <w:tc>
          <w:tcPr>
            <w:tcW w:w="7905" w:type="dxa"/>
            <w:gridSpan w:val="3"/>
          </w:tcPr>
          <w:p w:rsidR="000227C8" w:rsidRDefault="000227C8" w:rsidP="000227C8">
            <w:pPr>
              <w:numPr>
                <w:ilvl w:val="0"/>
                <w:numId w:val="2"/>
              </w:numPr>
              <w:spacing w:line="312" w:lineRule="auto"/>
              <w:rPr>
                <w:rFonts w:ascii="Arial" w:hAnsi="Arial" w:cs="Arial"/>
                <w:sz w:val="18"/>
                <w:szCs w:val="18"/>
              </w:rPr>
            </w:pPr>
            <w:r>
              <w:rPr>
                <w:rFonts w:ascii="Arial" w:hAnsi="Arial" w:cs="Arial"/>
              </w:rPr>
              <w:br w:type="page"/>
            </w:r>
            <w:proofErr w:type="spellStart"/>
            <w:r w:rsidRPr="00803918">
              <w:rPr>
                <w:rFonts w:ascii="Arial" w:hAnsi="Arial" w:cs="Arial"/>
                <w:sz w:val="18"/>
                <w:szCs w:val="18"/>
              </w:rPr>
              <w:t>Besteksvorm</w:t>
            </w:r>
            <w:proofErr w:type="spellEnd"/>
          </w:p>
          <w:p w:rsidR="000227C8" w:rsidRPr="00803918" w:rsidRDefault="000227C8" w:rsidP="006775EC">
            <w:pPr>
              <w:spacing w:line="312" w:lineRule="auto"/>
              <w:ind w:left="360"/>
              <w:rPr>
                <w:rFonts w:ascii="Arial" w:hAnsi="Arial" w:cs="Arial"/>
                <w:sz w:val="18"/>
                <w:szCs w:val="18"/>
              </w:rPr>
            </w:pPr>
            <w:r>
              <w:rPr>
                <w:rFonts w:ascii="Arial" w:hAnsi="Arial" w:cs="Arial"/>
                <w:sz w:val="18"/>
                <w:szCs w:val="18"/>
              </w:rPr>
              <w:t xml:space="preserve">Opdrachtgever is benieuwd naar de ideale </w:t>
            </w:r>
            <w:proofErr w:type="spellStart"/>
            <w:r>
              <w:rPr>
                <w:rFonts w:ascii="Arial" w:hAnsi="Arial" w:cs="Arial"/>
                <w:sz w:val="18"/>
                <w:szCs w:val="18"/>
              </w:rPr>
              <w:t>besteksvorm</w:t>
            </w:r>
            <w:proofErr w:type="spellEnd"/>
            <w:r>
              <w:rPr>
                <w:rFonts w:ascii="Arial" w:hAnsi="Arial" w:cs="Arial"/>
                <w:sz w:val="18"/>
                <w:szCs w:val="18"/>
              </w:rPr>
              <w:t xml:space="preserve"> voor het beheer van de openbare ruimte gezien de ontwikkelingen op dit gebied. Op welke wijze krijgt de Opdrachtnemer zo veel mogelijk vertrouwen maar wordt toch de te hanteren kwaliteit (kwaliteitsniveau B) gegarandeerd. Naast </w:t>
            </w:r>
            <w:proofErr w:type="spellStart"/>
            <w:r>
              <w:rPr>
                <w:rFonts w:ascii="Arial" w:hAnsi="Arial" w:cs="Arial"/>
                <w:sz w:val="18"/>
                <w:szCs w:val="18"/>
              </w:rPr>
              <w:t>besteksvorm</w:t>
            </w:r>
            <w:proofErr w:type="spellEnd"/>
            <w:r>
              <w:rPr>
                <w:rFonts w:ascii="Arial" w:hAnsi="Arial" w:cs="Arial"/>
                <w:sz w:val="18"/>
                <w:szCs w:val="18"/>
              </w:rPr>
              <w:t xml:space="preserve"> wil Opdrachtgever ook graag weten wat de meest ideale schaalgrootte is en de meest ideale opbouw van de bestekken. Nu zijn de bestekken integraal. Is het wellicht beter om de bestekken weer specialistisch te maken. Heeft een bestek met frequentieposten de voorkeur van de Opdrachtnemers?</w:t>
            </w:r>
          </w:p>
        </w:tc>
      </w:tr>
      <w:tr w:rsidR="000227C8" w:rsidRPr="00803918" w:rsidTr="006775EC">
        <w:tc>
          <w:tcPr>
            <w:tcW w:w="534"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Nr.</w:t>
            </w:r>
          </w:p>
        </w:tc>
        <w:tc>
          <w:tcPr>
            <w:tcW w:w="3827"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Vraag</w:t>
            </w:r>
          </w:p>
        </w:tc>
        <w:tc>
          <w:tcPr>
            <w:tcW w:w="3544"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Antwoord</w:t>
            </w: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Wat is uw visie op de juiste </w:t>
            </w:r>
            <w:proofErr w:type="spellStart"/>
            <w:r w:rsidRPr="00803918">
              <w:rPr>
                <w:rFonts w:ascii="Arial" w:hAnsi="Arial" w:cs="Arial"/>
                <w:sz w:val="18"/>
                <w:szCs w:val="18"/>
              </w:rPr>
              <w:t>besteksvorm</w:t>
            </w:r>
            <w:proofErr w:type="spellEnd"/>
            <w:r w:rsidRPr="00803918">
              <w:rPr>
                <w:rFonts w:ascii="Arial" w:hAnsi="Arial" w:cs="Arial"/>
                <w:sz w:val="18"/>
                <w:szCs w:val="18"/>
              </w:rPr>
              <w:t xml:space="preserve"> voor het beheer van de openbare ruimte</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p w:rsidR="000227C8" w:rsidRPr="00803918" w:rsidRDefault="000227C8" w:rsidP="006775EC">
            <w:pPr>
              <w:rPr>
                <w:rFonts w:ascii="Arial" w:hAnsi="Arial" w:cs="Arial"/>
              </w:rPr>
            </w:pPr>
          </w:p>
          <w:p w:rsidR="000227C8" w:rsidRPr="00803918" w:rsidRDefault="000227C8" w:rsidP="006775EC">
            <w:p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Kunt u aangeven welke aspecten voor u van belang zijn betreffende deze </w:t>
            </w:r>
            <w:proofErr w:type="spellStart"/>
            <w:r w:rsidRPr="00803918">
              <w:rPr>
                <w:rFonts w:ascii="Arial" w:hAnsi="Arial" w:cs="Arial"/>
                <w:sz w:val="18"/>
                <w:szCs w:val="18"/>
              </w:rPr>
              <w:t>besteksvorm</w:t>
            </w:r>
            <w:proofErr w:type="spellEnd"/>
            <w:r w:rsidRPr="00803918">
              <w:rPr>
                <w:rFonts w:ascii="Arial" w:hAnsi="Arial" w:cs="Arial"/>
                <w:sz w:val="18"/>
                <w:szCs w:val="18"/>
              </w:rPr>
              <w:t xml:space="preserve">. Wat heeft u in dit geval nodig van de </w:t>
            </w:r>
            <w:r>
              <w:rPr>
                <w:rFonts w:ascii="Arial" w:hAnsi="Arial" w:cs="Arial"/>
                <w:sz w:val="18"/>
                <w:szCs w:val="18"/>
              </w:rPr>
              <w:t>Opdrachtgever</w:t>
            </w:r>
            <w:r w:rsidRPr="00803918">
              <w:rPr>
                <w:rFonts w:ascii="Arial" w:hAnsi="Arial" w:cs="Arial"/>
                <w:sz w:val="18"/>
                <w:szCs w:val="18"/>
              </w:rPr>
              <w:t>?</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Zijn volgens u voor u als aannemer</w:t>
            </w:r>
            <w:r>
              <w:t xml:space="preserve"> </w:t>
            </w:r>
            <w:r w:rsidRPr="001D33EB">
              <w:rPr>
                <w:rFonts w:ascii="Arial" w:hAnsi="Arial" w:cs="Arial"/>
                <w:sz w:val="18"/>
                <w:szCs w:val="18"/>
              </w:rPr>
              <w:t>beperkingen</w:t>
            </w:r>
            <w:r w:rsidRPr="00803918">
              <w:rPr>
                <w:rFonts w:ascii="Arial" w:hAnsi="Arial" w:cs="Arial"/>
                <w:sz w:val="18"/>
                <w:szCs w:val="18"/>
              </w:rPr>
              <w:t xml:space="preserve"> aanwezig bij een RAW-bestek. Welke beperkingen betreft dit dan?</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Welke mogelijkheden ziet u ten aanzien van de aanbestedingsvorm van het </w:t>
            </w:r>
            <w:r>
              <w:rPr>
                <w:rFonts w:ascii="Arial" w:hAnsi="Arial" w:cs="Arial"/>
                <w:sz w:val="18"/>
                <w:szCs w:val="18"/>
              </w:rPr>
              <w:t>o</w:t>
            </w:r>
            <w:r w:rsidRPr="00803918">
              <w:rPr>
                <w:rFonts w:ascii="Arial" w:hAnsi="Arial" w:cs="Arial"/>
                <w:sz w:val="18"/>
                <w:szCs w:val="18"/>
              </w:rPr>
              <w:t>nderhoud van de openbare ruimte?</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is naar uw idee de beste schaalgrootte van een dergelijk bestek ?</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is uw visie ten aanzien van het gunnen op prijs en kwaliteit (BPKV) op basis van een plan van aanpak in tegenstelling tot het gunnen op laagste prijs ?</w:t>
            </w:r>
          </w:p>
        </w:tc>
        <w:tc>
          <w:tcPr>
            <w:tcW w:w="3544" w:type="dxa"/>
          </w:tcPr>
          <w:p w:rsidR="000227C8" w:rsidRPr="00803918" w:rsidRDefault="000227C8" w:rsidP="006775EC">
            <w:pPr>
              <w:spacing w:line="312" w:lineRule="auto"/>
              <w:ind w:left="720"/>
              <w:rPr>
                <w:rFonts w:ascii="Arial" w:hAnsi="Arial" w:cs="Arial"/>
                <w:sz w:val="18"/>
                <w:szCs w:val="18"/>
              </w:rPr>
            </w:pPr>
          </w:p>
        </w:tc>
      </w:tr>
    </w:tbl>
    <w:p w:rsidR="000227C8" w:rsidRPr="00803918" w:rsidRDefault="000227C8" w:rsidP="000227C8">
      <w:pPr>
        <w:spacing w:line="312" w:lineRule="auto"/>
        <w:rPr>
          <w:rFonts w:ascii="Arial" w:hAnsi="Arial" w:cs="Arial"/>
        </w:rPr>
      </w:pPr>
    </w:p>
    <w:p w:rsidR="000227C8" w:rsidRPr="00803918" w:rsidRDefault="000227C8" w:rsidP="000227C8">
      <w:pPr>
        <w:spacing w:line="312" w:lineRule="auto"/>
        <w:rPr>
          <w:rFonts w:ascii="Arial" w:hAnsi="Arial" w:cs="Arial"/>
        </w:rPr>
      </w:pPr>
      <w:r>
        <w:rPr>
          <w:rFonts w:ascii="Arial" w:hAnsi="Arial" w:cs="Arial"/>
        </w:rPr>
        <w:br w:type="page"/>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3544"/>
      </w:tblGrid>
      <w:tr w:rsidR="000227C8" w:rsidRPr="00803918" w:rsidTr="006775EC">
        <w:tc>
          <w:tcPr>
            <w:tcW w:w="7905" w:type="dxa"/>
            <w:gridSpan w:val="3"/>
          </w:tcPr>
          <w:p w:rsidR="000227C8" w:rsidRDefault="000227C8" w:rsidP="000227C8">
            <w:pPr>
              <w:numPr>
                <w:ilvl w:val="0"/>
                <w:numId w:val="2"/>
              </w:numPr>
              <w:spacing w:line="312" w:lineRule="auto"/>
              <w:rPr>
                <w:rFonts w:ascii="Arial" w:hAnsi="Arial" w:cs="Arial"/>
                <w:sz w:val="18"/>
                <w:szCs w:val="18"/>
              </w:rPr>
            </w:pPr>
            <w:r w:rsidRPr="00803918">
              <w:rPr>
                <w:rFonts w:ascii="Arial" w:hAnsi="Arial" w:cs="Arial"/>
                <w:sz w:val="18"/>
                <w:szCs w:val="18"/>
              </w:rPr>
              <w:lastRenderedPageBreak/>
              <w:t>Kwaliteit</w:t>
            </w:r>
          </w:p>
          <w:p w:rsidR="000227C8" w:rsidRPr="00803918" w:rsidRDefault="000227C8" w:rsidP="006775EC">
            <w:pPr>
              <w:spacing w:line="312" w:lineRule="auto"/>
              <w:rPr>
                <w:rFonts w:ascii="Arial" w:hAnsi="Arial" w:cs="Arial"/>
                <w:sz w:val="18"/>
                <w:szCs w:val="18"/>
              </w:rPr>
            </w:pPr>
            <w:r>
              <w:rPr>
                <w:rFonts w:ascii="Arial" w:hAnsi="Arial" w:cs="Arial"/>
                <w:sz w:val="18"/>
                <w:szCs w:val="18"/>
              </w:rPr>
              <w:t>Opdrachtgever is benieuwd naar de optimale kwaliteit. Bestuurlijk is vastgesteld dat de kwaliteit van de openbare ruimte moet voldoen aan B kwaliteit. Is dit voor bepaalde werkzaamheden ook de meest werkbare kwaliteit voor de Opdrachtnemer? Moet er dan ook met een RAW-beeldbestek gewerkt worden of kan het werken op frequentie juist het beeld bevorderen? Hoe kan volgens de Opdrachtnemer een juiste afweging gemaakt worden tussen sanctionering en beloning binnen een bestek?</w:t>
            </w:r>
          </w:p>
        </w:tc>
      </w:tr>
      <w:tr w:rsidR="000227C8" w:rsidRPr="00803918" w:rsidTr="006775EC">
        <w:tc>
          <w:tcPr>
            <w:tcW w:w="534"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Nr.</w:t>
            </w:r>
          </w:p>
        </w:tc>
        <w:tc>
          <w:tcPr>
            <w:tcW w:w="3827"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Vraag</w:t>
            </w:r>
          </w:p>
        </w:tc>
        <w:tc>
          <w:tcPr>
            <w:tcW w:w="3544" w:type="dxa"/>
          </w:tcPr>
          <w:p w:rsidR="000227C8" w:rsidRPr="00803918" w:rsidRDefault="000227C8" w:rsidP="006775EC">
            <w:pPr>
              <w:spacing w:line="312" w:lineRule="auto"/>
              <w:rPr>
                <w:rFonts w:ascii="Arial" w:hAnsi="Arial" w:cs="Arial"/>
                <w:i/>
                <w:sz w:val="18"/>
                <w:szCs w:val="18"/>
              </w:rPr>
            </w:pPr>
            <w:r w:rsidRPr="00803918">
              <w:rPr>
                <w:rFonts w:ascii="Arial" w:hAnsi="Arial" w:cs="Arial"/>
                <w:i/>
                <w:sz w:val="18"/>
                <w:szCs w:val="18"/>
              </w:rPr>
              <w:t>Antwoord</w:t>
            </w: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is uw visie op het aanbieden van een hogere of lagere kwaliteit dan kwaliteitsniveau B van de kwaliteitscatalogus Openbare Ruimte 2018?</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p w:rsidR="000227C8" w:rsidRPr="00803918" w:rsidRDefault="000227C8" w:rsidP="006775EC">
            <w:pPr>
              <w:rPr>
                <w:rFonts w:ascii="Arial" w:hAnsi="Arial" w:cs="Arial"/>
              </w:rPr>
            </w:pPr>
          </w:p>
          <w:p w:rsidR="000227C8" w:rsidRPr="00803918" w:rsidRDefault="000227C8" w:rsidP="006775EC">
            <w:p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Kunt u aangeven welke aspecten voor u van belang zijn betreffende het onderhoud op basis van </w:t>
            </w:r>
            <w:proofErr w:type="spellStart"/>
            <w:r w:rsidRPr="00803918">
              <w:rPr>
                <w:rFonts w:ascii="Arial" w:hAnsi="Arial" w:cs="Arial"/>
                <w:sz w:val="18"/>
                <w:szCs w:val="18"/>
              </w:rPr>
              <w:t>beeldbesteksposten</w:t>
            </w:r>
            <w:proofErr w:type="spellEnd"/>
            <w:r w:rsidRPr="00803918">
              <w:rPr>
                <w:rFonts w:ascii="Arial" w:hAnsi="Arial" w:cs="Arial"/>
                <w:sz w:val="18"/>
                <w:szCs w:val="18"/>
              </w:rPr>
              <w:t xml:space="preserve"> ?</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Zijn volgens u </w:t>
            </w:r>
            <w:proofErr w:type="spellStart"/>
            <w:r w:rsidRPr="00803918">
              <w:rPr>
                <w:rFonts w:ascii="Arial" w:hAnsi="Arial" w:cs="Arial"/>
                <w:sz w:val="18"/>
                <w:szCs w:val="18"/>
              </w:rPr>
              <w:t>beeldbesteksposten</w:t>
            </w:r>
            <w:proofErr w:type="spellEnd"/>
            <w:r w:rsidRPr="00803918">
              <w:rPr>
                <w:rFonts w:ascii="Arial" w:hAnsi="Arial" w:cs="Arial"/>
                <w:sz w:val="18"/>
                <w:szCs w:val="18"/>
              </w:rPr>
              <w:t xml:space="preserve"> relevant en realistisch?</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betekent dit voor u in organisatorische zin?</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Wat is uw visie op sanctionering / beloning ten aanzien van kwaliteit? Hoe zou dit volgens u vormgegeven moeten worden?</w:t>
            </w:r>
          </w:p>
        </w:tc>
        <w:tc>
          <w:tcPr>
            <w:tcW w:w="3544" w:type="dxa"/>
          </w:tcPr>
          <w:p w:rsidR="000227C8" w:rsidRPr="00803918" w:rsidRDefault="000227C8" w:rsidP="006775EC">
            <w:pPr>
              <w:spacing w:line="312" w:lineRule="auto"/>
              <w:ind w:left="720"/>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Hoe garandeert u als </w:t>
            </w:r>
            <w:r>
              <w:rPr>
                <w:rFonts w:ascii="Arial" w:hAnsi="Arial" w:cs="Arial"/>
                <w:sz w:val="18"/>
                <w:szCs w:val="18"/>
              </w:rPr>
              <w:t>Opdrachtnemer</w:t>
            </w:r>
            <w:r w:rsidRPr="00803918">
              <w:rPr>
                <w:rFonts w:ascii="Arial" w:hAnsi="Arial" w:cs="Arial"/>
                <w:sz w:val="18"/>
                <w:szCs w:val="18"/>
              </w:rPr>
              <w:t xml:space="preserve"> de kwaliteit die u vooraf aanbiedt?</w:t>
            </w:r>
          </w:p>
        </w:tc>
        <w:tc>
          <w:tcPr>
            <w:tcW w:w="3544" w:type="dxa"/>
          </w:tcPr>
          <w:p w:rsidR="000227C8" w:rsidRPr="00803918" w:rsidRDefault="000227C8" w:rsidP="006775EC">
            <w:pPr>
              <w:spacing w:line="312" w:lineRule="auto"/>
              <w:rPr>
                <w:rFonts w:ascii="Arial" w:hAnsi="Arial" w:cs="Arial"/>
                <w:sz w:val="18"/>
                <w:szCs w:val="18"/>
              </w:rPr>
            </w:pPr>
          </w:p>
        </w:tc>
      </w:tr>
      <w:tr w:rsidR="000227C8" w:rsidRPr="00803918" w:rsidTr="006775EC">
        <w:tc>
          <w:tcPr>
            <w:tcW w:w="534" w:type="dxa"/>
          </w:tcPr>
          <w:p w:rsidR="000227C8" w:rsidRPr="00803918" w:rsidRDefault="000227C8" w:rsidP="000227C8">
            <w:pPr>
              <w:numPr>
                <w:ilvl w:val="0"/>
                <w:numId w:val="3"/>
              </w:numPr>
              <w:rPr>
                <w:rFonts w:ascii="Arial" w:hAnsi="Arial" w:cs="Arial"/>
              </w:rPr>
            </w:pPr>
          </w:p>
          <w:p w:rsidR="000227C8" w:rsidRPr="00803918" w:rsidRDefault="000227C8" w:rsidP="006775EC">
            <w:pPr>
              <w:rPr>
                <w:rFonts w:ascii="Arial" w:hAnsi="Arial" w:cs="Arial"/>
              </w:rPr>
            </w:pPr>
          </w:p>
        </w:tc>
        <w:tc>
          <w:tcPr>
            <w:tcW w:w="3827" w:type="dxa"/>
          </w:tcPr>
          <w:p w:rsidR="000227C8" w:rsidRPr="00803918" w:rsidRDefault="000227C8" w:rsidP="006775EC">
            <w:pPr>
              <w:spacing w:line="312" w:lineRule="auto"/>
              <w:rPr>
                <w:rFonts w:ascii="Arial" w:hAnsi="Arial" w:cs="Arial"/>
                <w:sz w:val="18"/>
                <w:szCs w:val="18"/>
              </w:rPr>
            </w:pPr>
            <w:r w:rsidRPr="00803918">
              <w:rPr>
                <w:rFonts w:ascii="Arial" w:hAnsi="Arial" w:cs="Arial"/>
                <w:sz w:val="18"/>
                <w:szCs w:val="18"/>
              </w:rPr>
              <w:t xml:space="preserve">Heeft u tips of opmerkingen ten aanzien van het behalen van een minimale kwaliteit B en/of welke overige zaken </w:t>
            </w:r>
            <w:r w:rsidRPr="008A5515">
              <w:rPr>
                <w:rFonts w:ascii="Arial" w:hAnsi="Arial" w:cs="Arial"/>
                <w:sz w:val="18"/>
                <w:szCs w:val="18"/>
              </w:rPr>
              <w:t>zou</w:t>
            </w:r>
            <w:r w:rsidRPr="00803918">
              <w:rPr>
                <w:rFonts w:ascii="Arial" w:hAnsi="Arial" w:cs="Arial"/>
                <w:sz w:val="18"/>
                <w:szCs w:val="18"/>
              </w:rPr>
              <w:t xml:space="preserve"> u mee</w:t>
            </w:r>
            <w:r>
              <w:rPr>
                <w:rFonts w:ascii="Arial" w:hAnsi="Arial" w:cs="Arial"/>
                <w:sz w:val="18"/>
                <w:szCs w:val="18"/>
              </w:rPr>
              <w:t xml:space="preserve"> </w:t>
            </w:r>
            <w:r w:rsidRPr="00803918">
              <w:rPr>
                <w:rFonts w:ascii="Arial" w:hAnsi="Arial" w:cs="Arial"/>
                <w:sz w:val="18"/>
                <w:szCs w:val="18"/>
              </w:rPr>
              <w:t xml:space="preserve">willen geven aan de </w:t>
            </w:r>
            <w:r>
              <w:rPr>
                <w:rFonts w:ascii="Arial" w:hAnsi="Arial" w:cs="Arial"/>
                <w:sz w:val="18"/>
                <w:szCs w:val="18"/>
              </w:rPr>
              <w:t>Opdrachtgever</w:t>
            </w:r>
            <w:r w:rsidRPr="00803918">
              <w:rPr>
                <w:rFonts w:ascii="Arial" w:hAnsi="Arial" w:cs="Arial"/>
                <w:sz w:val="18"/>
                <w:szCs w:val="18"/>
              </w:rPr>
              <w:t>?</w:t>
            </w:r>
          </w:p>
        </w:tc>
        <w:tc>
          <w:tcPr>
            <w:tcW w:w="3544" w:type="dxa"/>
          </w:tcPr>
          <w:p w:rsidR="000227C8" w:rsidRPr="00803918" w:rsidRDefault="000227C8" w:rsidP="006775EC">
            <w:pPr>
              <w:spacing w:line="312" w:lineRule="auto"/>
              <w:rPr>
                <w:rFonts w:ascii="Arial" w:hAnsi="Arial" w:cs="Arial"/>
                <w:sz w:val="18"/>
                <w:szCs w:val="18"/>
              </w:rPr>
            </w:pPr>
          </w:p>
        </w:tc>
      </w:tr>
    </w:tbl>
    <w:p w:rsidR="000227C8" w:rsidRDefault="000227C8" w:rsidP="000227C8">
      <w:r>
        <w:br w:type="page"/>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52"/>
        <w:gridCol w:w="3519"/>
      </w:tblGrid>
      <w:tr w:rsidR="000227C8" w:rsidRPr="007B38C4" w:rsidTr="006775EC">
        <w:tc>
          <w:tcPr>
            <w:tcW w:w="7905" w:type="dxa"/>
            <w:gridSpan w:val="3"/>
          </w:tcPr>
          <w:p w:rsidR="000227C8" w:rsidRDefault="000227C8" w:rsidP="000227C8">
            <w:pPr>
              <w:numPr>
                <w:ilvl w:val="0"/>
                <w:numId w:val="2"/>
              </w:numPr>
              <w:spacing w:line="312" w:lineRule="auto"/>
              <w:rPr>
                <w:rFonts w:ascii="Arial" w:hAnsi="Arial" w:cs="Arial"/>
                <w:sz w:val="18"/>
                <w:szCs w:val="18"/>
              </w:rPr>
            </w:pPr>
            <w:r>
              <w:rPr>
                <w:rFonts w:ascii="Arial" w:hAnsi="Arial" w:cs="Arial"/>
                <w:sz w:val="18"/>
                <w:szCs w:val="18"/>
              </w:rPr>
              <w:lastRenderedPageBreak/>
              <w:t>Duurzaamheid</w:t>
            </w:r>
          </w:p>
          <w:p w:rsidR="000227C8" w:rsidRPr="007B38C4" w:rsidRDefault="000227C8" w:rsidP="006775EC">
            <w:pPr>
              <w:spacing w:line="312" w:lineRule="auto"/>
              <w:rPr>
                <w:rFonts w:ascii="Arial" w:hAnsi="Arial" w:cs="Arial"/>
                <w:sz w:val="18"/>
                <w:szCs w:val="18"/>
              </w:rPr>
            </w:pPr>
            <w:r>
              <w:rPr>
                <w:rFonts w:ascii="Arial" w:hAnsi="Arial" w:cs="Arial"/>
                <w:sz w:val="18"/>
                <w:szCs w:val="18"/>
              </w:rPr>
              <w:t xml:space="preserve">Opdrachtgever is benieuwd hoe binnen het onderhoud van de openbare ruimte winst behaald kan worden op het gebied van Duurzaamheid. Duurzaam inkopen en CO2 neutraal zijn thema’s binnen het beleid van iedere Opdrachtgever op dit moment. Hoe kan een Opdrachtnemer hier invulling aan geven? Wat kan een Opdrachtnemer bieden? En hoe wordt de aangeboden (verhoogde) </w:t>
            </w:r>
            <w:proofErr w:type="spellStart"/>
            <w:r>
              <w:rPr>
                <w:rFonts w:ascii="Arial" w:hAnsi="Arial" w:cs="Arial"/>
                <w:sz w:val="18"/>
                <w:szCs w:val="18"/>
              </w:rPr>
              <w:t>prijs-kwaliteit-verhouding</w:t>
            </w:r>
            <w:proofErr w:type="spellEnd"/>
            <w:r>
              <w:rPr>
                <w:rFonts w:ascii="Arial" w:hAnsi="Arial" w:cs="Arial"/>
                <w:sz w:val="18"/>
                <w:szCs w:val="18"/>
              </w:rPr>
              <w:t xml:space="preserve"> concreet aangetoond.? </w:t>
            </w:r>
          </w:p>
        </w:tc>
      </w:tr>
      <w:tr w:rsidR="000227C8" w:rsidRPr="007B38C4" w:rsidTr="006775EC">
        <w:tc>
          <w:tcPr>
            <w:tcW w:w="534"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Nr.</w:t>
            </w:r>
          </w:p>
        </w:tc>
        <w:tc>
          <w:tcPr>
            <w:tcW w:w="3852"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Vraag.</w:t>
            </w:r>
          </w:p>
        </w:tc>
        <w:tc>
          <w:tcPr>
            <w:tcW w:w="3519"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Antwoord</w:t>
            </w: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52" w:type="dxa"/>
          </w:tcPr>
          <w:p w:rsidR="000227C8" w:rsidRDefault="000227C8" w:rsidP="006775EC">
            <w:pPr>
              <w:spacing w:line="312" w:lineRule="auto"/>
              <w:rPr>
                <w:rFonts w:ascii="Arial" w:hAnsi="Arial" w:cs="Arial"/>
                <w:sz w:val="18"/>
                <w:szCs w:val="18"/>
              </w:rPr>
            </w:pPr>
            <w:r>
              <w:rPr>
                <w:rFonts w:ascii="Arial" w:hAnsi="Arial" w:cs="Arial"/>
                <w:sz w:val="18"/>
                <w:szCs w:val="18"/>
              </w:rPr>
              <w:t>Wat is uw visie ten aanzien van het behalen van resultaten betreffende duurzaamheid:</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CO2 reductie</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Vrijgekomen materialen</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Fijnstof</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Geluid</w:t>
            </w:r>
          </w:p>
          <w:p w:rsidR="000227C8" w:rsidRPr="007B38C4"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 ?</w:t>
            </w:r>
          </w:p>
        </w:tc>
        <w:tc>
          <w:tcPr>
            <w:tcW w:w="351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52"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Kunt u aangeven welke aspecten voor u van belang zijn om op het gebied van duurzaamheid te verbeteren?</w:t>
            </w:r>
          </w:p>
        </w:tc>
        <w:tc>
          <w:tcPr>
            <w:tcW w:w="351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52"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 xml:space="preserve">Op welke wijze kunnen verbeteringen doorgevoerd en aangetoond worden door de Opdrachtnemer ? </w:t>
            </w:r>
          </w:p>
        </w:tc>
        <w:tc>
          <w:tcPr>
            <w:tcW w:w="351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52"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 xml:space="preserve">Gaat uw voorkeur uit naar het vooraf meenemen van te behalen resultaten </w:t>
            </w:r>
            <w:proofErr w:type="spellStart"/>
            <w:r>
              <w:rPr>
                <w:rFonts w:ascii="Arial" w:hAnsi="Arial" w:cs="Arial"/>
                <w:sz w:val="18"/>
                <w:szCs w:val="18"/>
              </w:rPr>
              <w:t>m.b.t.duurzaamheid</w:t>
            </w:r>
            <w:proofErr w:type="spellEnd"/>
            <w:r>
              <w:rPr>
                <w:rFonts w:ascii="Arial" w:hAnsi="Arial" w:cs="Arial"/>
                <w:sz w:val="18"/>
                <w:szCs w:val="18"/>
              </w:rPr>
              <w:t xml:space="preserve"> als gunningscriteria of achteraf belonen binnen bestek? En waarom deze keuze?</w:t>
            </w:r>
          </w:p>
        </w:tc>
        <w:tc>
          <w:tcPr>
            <w:tcW w:w="351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52" w:type="dxa"/>
          </w:tcPr>
          <w:p w:rsidR="000227C8" w:rsidRPr="007B38C4" w:rsidRDefault="000227C8" w:rsidP="006775EC">
            <w:pPr>
              <w:spacing w:line="312" w:lineRule="auto"/>
              <w:rPr>
                <w:rFonts w:ascii="Arial" w:hAnsi="Arial" w:cs="Arial"/>
                <w:sz w:val="18"/>
                <w:szCs w:val="18"/>
              </w:rPr>
            </w:pPr>
            <w:r w:rsidRPr="00803918">
              <w:rPr>
                <w:rFonts w:ascii="Arial" w:hAnsi="Arial" w:cs="Arial"/>
                <w:sz w:val="18"/>
                <w:szCs w:val="18"/>
              </w:rPr>
              <w:t xml:space="preserve">Heeft u tips of opmerkingen ten aanzien van het behalen van </w:t>
            </w:r>
            <w:r>
              <w:rPr>
                <w:rFonts w:ascii="Arial" w:hAnsi="Arial" w:cs="Arial"/>
                <w:sz w:val="18"/>
                <w:szCs w:val="18"/>
              </w:rPr>
              <w:t xml:space="preserve">duurzaamheid </w:t>
            </w:r>
            <w:r w:rsidRPr="00803918">
              <w:rPr>
                <w:rFonts w:ascii="Arial" w:hAnsi="Arial" w:cs="Arial"/>
                <w:sz w:val="18"/>
                <w:szCs w:val="18"/>
              </w:rPr>
              <w:t xml:space="preserve">en/of welke overige zaken zou u mee willen geven aan de </w:t>
            </w:r>
            <w:r>
              <w:rPr>
                <w:rFonts w:ascii="Arial" w:hAnsi="Arial" w:cs="Arial"/>
                <w:sz w:val="18"/>
                <w:szCs w:val="18"/>
              </w:rPr>
              <w:t>Opdrachtgever</w:t>
            </w:r>
            <w:r w:rsidRPr="00803918">
              <w:rPr>
                <w:rFonts w:ascii="Arial" w:hAnsi="Arial" w:cs="Arial"/>
                <w:sz w:val="18"/>
                <w:szCs w:val="18"/>
              </w:rPr>
              <w:t>?</w:t>
            </w:r>
          </w:p>
        </w:tc>
        <w:tc>
          <w:tcPr>
            <w:tcW w:w="3519" w:type="dxa"/>
          </w:tcPr>
          <w:p w:rsidR="000227C8" w:rsidRPr="007B38C4" w:rsidRDefault="000227C8" w:rsidP="006775EC">
            <w:pPr>
              <w:spacing w:line="312" w:lineRule="auto"/>
              <w:ind w:left="720"/>
              <w:rPr>
                <w:rFonts w:ascii="Arial" w:hAnsi="Arial" w:cs="Arial"/>
                <w:sz w:val="18"/>
                <w:szCs w:val="18"/>
              </w:rPr>
            </w:pPr>
          </w:p>
        </w:tc>
      </w:tr>
    </w:tbl>
    <w:p w:rsidR="000227C8" w:rsidRDefault="000227C8" w:rsidP="000227C8">
      <w:pPr>
        <w:spacing w:line="312" w:lineRule="auto"/>
        <w:rPr>
          <w:rFonts w:ascii="Arial" w:hAnsi="Arial" w:cs="Arial"/>
        </w:rPr>
      </w:pPr>
    </w:p>
    <w:p w:rsidR="000227C8" w:rsidRPr="007B38C4" w:rsidRDefault="000227C8" w:rsidP="000227C8">
      <w:pPr>
        <w:spacing w:line="312" w:lineRule="auto"/>
        <w:rPr>
          <w:rFonts w:ascii="Arial" w:hAnsi="Arial" w:cs="Arial"/>
        </w:rPr>
      </w:pPr>
      <w:r>
        <w:rPr>
          <w:rFonts w:ascii="Arial" w:hAnsi="Arial" w:cs="Arial"/>
        </w:rPr>
        <w:br w:type="page"/>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12"/>
        <w:gridCol w:w="3459"/>
      </w:tblGrid>
      <w:tr w:rsidR="000227C8" w:rsidRPr="007B38C4" w:rsidTr="006775EC">
        <w:tc>
          <w:tcPr>
            <w:tcW w:w="7905" w:type="dxa"/>
            <w:gridSpan w:val="3"/>
          </w:tcPr>
          <w:p w:rsidR="000227C8" w:rsidRPr="000B1DCF" w:rsidRDefault="000227C8" w:rsidP="000227C8">
            <w:pPr>
              <w:numPr>
                <w:ilvl w:val="0"/>
                <w:numId w:val="2"/>
              </w:numPr>
              <w:spacing w:line="312" w:lineRule="auto"/>
              <w:rPr>
                <w:rFonts w:ascii="Arial" w:hAnsi="Arial" w:cs="Arial"/>
                <w:b/>
                <w:sz w:val="18"/>
                <w:szCs w:val="18"/>
              </w:rPr>
            </w:pPr>
            <w:r>
              <w:rPr>
                <w:rFonts w:ascii="Arial" w:hAnsi="Arial" w:cs="Arial"/>
                <w:sz w:val="18"/>
                <w:szCs w:val="18"/>
              </w:rPr>
              <w:lastRenderedPageBreak/>
              <w:t>Ecologie</w:t>
            </w:r>
          </w:p>
          <w:p w:rsidR="000227C8" w:rsidRDefault="000227C8" w:rsidP="006775EC">
            <w:pPr>
              <w:spacing w:line="312" w:lineRule="auto"/>
              <w:rPr>
                <w:rFonts w:ascii="Arial" w:hAnsi="Arial" w:cs="Arial"/>
                <w:sz w:val="18"/>
                <w:szCs w:val="18"/>
              </w:rPr>
            </w:pPr>
            <w:r>
              <w:rPr>
                <w:rFonts w:ascii="Arial" w:hAnsi="Arial" w:cs="Arial"/>
                <w:sz w:val="18"/>
                <w:szCs w:val="18"/>
              </w:rPr>
              <w:t xml:space="preserve">Opdrachtgever is benieuwd hoe er binnen het beheer van de openbare ruimte aandacht besteedt kan worden aan ecologie en hoe de  biodiversiteit  verhoogd kan worden? En hoe </w:t>
            </w:r>
            <w:r w:rsidRPr="00465B63">
              <w:rPr>
                <w:rFonts w:ascii="Arial" w:hAnsi="Arial" w:cs="Arial"/>
                <w:sz w:val="18"/>
                <w:szCs w:val="18"/>
              </w:rPr>
              <w:t xml:space="preserve">wordt de aangeboden (verhoogde) </w:t>
            </w:r>
            <w:proofErr w:type="spellStart"/>
            <w:r w:rsidRPr="00465B63">
              <w:rPr>
                <w:rFonts w:ascii="Arial" w:hAnsi="Arial" w:cs="Arial"/>
                <w:sz w:val="18"/>
                <w:szCs w:val="18"/>
              </w:rPr>
              <w:t>prijs-kwaliteit-verhouding</w:t>
            </w:r>
            <w:proofErr w:type="spellEnd"/>
            <w:r w:rsidRPr="00465B63">
              <w:rPr>
                <w:rFonts w:ascii="Arial" w:hAnsi="Arial" w:cs="Arial"/>
                <w:sz w:val="18"/>
                <w:szCs w:val="18"/>
              </w:rPr>
              <w:t xml:space="preserve"> concreet aangetoond?</w:t>
            </w:r>
            <w:r>
              <w:rPr>
                <w:rFonts w:ascii="Arial" w:hAnsi="Arial" w:cs="Arial"/>
                <w:sz w:val="18"/>
                <w:szCs w:val="18"/>
              </w:rPr>
              <w:t xml:space="preserve"> Welke kansen zijn er voor ecologie in de stad. Opdrachtgever heeft 5 speerpunten op dit gebied:</w:t>
            </w:r>
          </w:p>
          <w:p w:rsidR="000227C8" w:rsidRPr="000B1DCF" w:rsidRDefault="000227C8" w:rsidP="000227C8">
            <w:pPr>
              <w:numPr>
                <w:ilvl w:val="0"/>
                <w:numId w:val="5"/>
              </w:numPr>
              <w:spacing w:line="312" w:lineRule="auto"/>
              <w:rPr>
                <w:rFonts w:ascii="Arial" w:hAnsi="Arial" w:cs="Arial"/>
                <w:sz w:val="18"/>
                <w:szCs w:val="18"/>
              </w:rPr>
            </w:pPr>
            <w:r w:rsidRPr="000B1DCF">
              <w:rPr>
                <w:rFonts w:ascii="Arial" w:hAnsi="Arial" w:cs="Arial"/>
                <w:sz w:val="18"/>
                <w:szCs w:val="18"/>
              </w:rPr>
              <w:t>Meer bloemrijk gras in de parken</w:t>
            </w:r>
          </w:p>
          <w:p w:rsidR="000227C8" w:rsidRPr="000B1DCF" w:rsidRDefault="000227C8" w:rsidP="000227C8">
            <w:pPr>
              <w:numPr>
                <w:ilvl w:val="0"/>
                <w:numId w:val="5"/>
              </w:numPr>
              <w:spacing w:line="312" w:lineRule="auto"/>
              <w:rPr>
                <w:rFonts w:ascii="Arial" w:hAnsi="Arial" w:cs="Arial"/>
                <w:sz w:val="18"/>
                <w:szCs w:val="18"/>
              </w:rPr>
            </w:pPr>
            <w:r w:rsidRPr="000B1DCF">
              <w:rPr>
                <w:rFonts w:ascii="Arial" w:hAnsi="Arial" w:cs="Arial"/>
                <w:sz w:val="18"/>
                <w:szCs w:val="18"/>
              </w:rPr>
              <w:t>Beheer bosplantsoenen</w:t>
            </w:r>
          </w:p>
          <w:p w:rsidR="000227C8" w:rsidRPr="000B1DCF" w:rsidRDefault="000227C8" w:rsidP="000227C8">
            <w:pPr>
              <w:numPr>
                <w:ilvl w:val="0"/>
                <w:numId w:val="5"/>
              </w:numPr>
              <w:spacing w:line="312" w:lineRule="auto"/>
              <w:rPr>
                <w:rFonts w:ascii="Arial" w:hAnsi="Arial" w:cs="Arial"/>
                <w:sz w:val="18"/>
                <w:szCs w:val="18"/>
              </w:rPr>
            </w:pPr>
            <w:r w:rsidRPr="000B1DCF">
              <w:rPr>
                <w:rFonts w:ascii="Arial" w:hAnsi="Arial" w:cs="Arial"/>
                <w:sz w:val="18"/>
                <w:szCs w:val="18"/>
              </w:rPr>
              <w:t>Minder blad afvoeren</w:t>
            </w:r>
          </w:p>
          <w:p w:rsidR="000227C8" w:rsidRPr="000B1DCF" w:rsidRDefault="000227C8" w:rsidP="000227C8">
            <w:pPr>
              <w:numPr>
                <w:ilvl w:val="0"/>
                <w:numId w:val="5"/>
              </w:numPr>
              <w:spacing w:line="312" w:lineRule="auto"/>
              <w:rPr>
                <w:rFonts w:ascii="Arial" w:hAnsi="Arial" w:cs="Arial"/>
                <w:sz w:val="18"/>
                <w:szCs w:val="18"/>
              </w:rPr>
            </w:pPr>
            <w:r w:rsidRPr="000B1DCF">
              <w:rPr>
                <w:rFonts w:ascii="Arial" w:hAnsi="Arial" w:cs="Arial"/>
                <w:sz w:val="18"/>
                <w:szCs w:val="18"/>
              </w:rPr>
              <w:t>Klimop in bomen laten zitten waar mogelijk</w:t>
            </w:r>
          </w:p>
          <w:p w:rsidR="000227C8" w:rsidRPr="000B1DCF" w:rsidRDefault="000227C8" w:rsidP="000227C8">
            <w:pPr>
              <w:numPr>
                <w:ilvl w:val="0"/>
                <w:numId w:val="5"/>
              </w:numPr>
              <w:spacing w:line="312" w:lineRule="auto"/>
              <w:rPr>
                <w:rFonts w:ascii="Arial" w:hAnsi="Arial" w:cs="Arial"/>
                <w:sz w:val="18"/>
                <w:szCs w:val="18"/>
              </w:rPr>
            </w:pPr>
            <w:r w:rsidRPr="000B1DCF">
              <w:rPr>
                <w:rFonts w:ascii="Arial" w:hAnsi="Arial" w:cs="Arial"/>
                <w:sz w:val="18"/>
                <w:szCs w:val="18"/>
              </w:rPr>
              <w:t>Minder boomspiegels in grasvegetatie</w:t>
            </w:r>
          </w:p>
          <w:p w:rsidR="000227C8" w:rsidRPr="007B38C4" w:rsidRDefault="000227C8" w:rsidP="006775EC">
            <w:pPr>
              <w:spacing w:line="312" w:lineRule="auto"/>
              <w:rPr>
                <w:rFonts w:ascii="Arial" w:hAnsi="Arial" w:cs="Arial"/>
                <w:b/>
                <w:sz w:val="18"/>
                <w:szCs w:val="18"/>
              </w:rPr>
            </w:pPr>
          </w:p>
        </w:tc>
      </w:tr>
      <w:tr w:rsidR="000227C8" w:rsidRPr="007B38C4" w:rsidTr="006775EC">
        <w:tc>
          <w:tcPr>
            <w:tcW w:w="534" w:type="dxa"/>
            <w:tcBorders>
              <w:bottom w:val="single" w:sz="4" w:space="0" w:color="auto"/>
            </w:tcBorders>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Nr.</w:t>
            </w:r>
          </w:p>
        </w:tc>
        <w:tc>
          <w:tcPr>
            <w:tcW w:w="3912" w:type="dxa"/>
            <w:tcBorders>
              <w:bottom w:val="single" w:sz="4" w:space="0" w:color="auto"/>
            </w:tcBorders>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 xml:space="preserve">Vraag </w:t>
            </w:r>
          </w:p>
        </w:tc>
        <w:tc>
          <w:tcPr>
            <w:tcW w:w="3459" w:type="dxa"/>
            <w:tcBorders>
              <w:bottom w:val="single" w:sz="4" w:space="0" w:color="auto"/>
            </w:tcBorders>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Antwoord</w:t>
            </w: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912" w:type="dxa"/>
          </w:tcPr>
          <w:p w:rsidR="000227C8" w:rsidRDefault="000227C8" w:rsidP="006775EC">
            <w:pPr>
              <w:spacing w:line="312" w:lineRule="auto"/>
              <w:rPr>
                <w:rFonts w:ascii="Arial" w:hAnsi="Arial" w:cs="Arial"/>
                <w:sz w:val="18"/>
                <w:szCs w:val="18"/>
              </w:rPr>
            </w:pPr>
            <w:r>
              <w:rPr>
                <w:rFonts w:ascii="Arial" w:hAnsi="Arial" w:cs="Arial"/>
                <w:sz w:val="18"/>
                <w:szCs w:val="18"/>
              </w:rPr>
              <w:t>Wat is uw visie ten aanzien van ecologie met betrekking tot integraal beheer openbare ruimte:</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Biodiversiteit</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Vrijgekomen materialen</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Natuurlijk vuil</w:t>
            </w:r>
          </w:p>
          <w:p w:rsidR="000227C8"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Grasbeheer</w:t>
            </w:r>
          </w:p>
          <w:p w:rsidR="000227C8" w:rsidRPr="007B38C4" w:rsidRDefault="000227C8" w:rsidP="000227C8">
            <w:pPr>
              <w:numPr>
                <w:ilvl w:val="2"/>
                <w:numId w:val="4"/>
              </w:numPr>
              <w:spacing w:line="312" w:lineRule="auto"/>
              <w:ind w:hanging="1200"/>
              <w:rPr>
                <w:rFonts w:ascii="Arial" w:hAnsi="Arial" w:cs="Arial"/>
                <w:sz w:val="18"/>
                <w:szCs w:val="18"/>
              </w:rPr>
            </w:pPr>
            <w:r>
              <w:rPr>
                <w:rFonts w:ascii="Arial" w:hAnsi="Arial" w:cs="Arial"/>
                <w:sz w:val="18"/>
                <w:szCs w:val="18"/>
              </w:rPr>
              <w:t>Onkruidbeheer verharding?</w:t>
            </w:r>
          </w:p>
        </w:tc>
        <w:tc>
          <w:tcPr>
            <w:tcW w:w="345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912"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Kunt u aangeven welke aspecten voor u van belang zijn om op het gebied van ecologie te verbeteren?</w:t>
            </w:r>
          </w:p>
        </w:tc>
        <w:tc>
          <w:tcPr>
            <w:tcW w:w="345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912"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Op welke wijze kunnen verbeteringen doorgevoerd en aangetoond worden door de Opdrachtnemer ?</w:t>
            </w:r>
          </w:p>
        </w:tc>
        <w:tc>
          <w:tcPr>
            <w:tcW w:w="345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912" w:type="dxa"/>
          </w:tcPr>
          <w:p w:rsidR="000227C8" w:rsidRPr="007B38C4" w:rsidRDefault="000227C8" w:rsidP="006775EC">
            <w:pPr>
              <w:spacing w:line="312" w:lineRule="auto"/>
              <w:rPr>
                <w:rFonts w:ascii="Arial" w:hAnsi="Arial" w:cs="Arial"/>
                <w:sz w:val="18"/>
                <w:szCs w:val="18"/>
              </w:rPr>
            </w:pPr>
            <w:r w:rsidRPr="001D33EB">
              <w:rPr>
                <w:rFonts w:ascii="Arial" w:hAnsi="Arial" w:cs="Arial"/>
                <w:sz w:val="18"/>
                <w:szCs w:val="18"/>
              </w:rPr>
              <w:t xml:space="preserve">Gaat uw voorkeur uit naar het vooraf meenemen van te </w:t>
            </w:r>
            <w:r>
              <w:rPr>
                <w:rFonts w:ascii="Arial" w:hAnsi="Arial" w:cs="Arial"/>
                <w:sz w:val="18"/>
                <w:szCs w:val="18"/>
              </w:rPr>
              <w:t>behalen resultaten m.b.t.</w:t>
            </w:r>
            <w:ins w:id="16" w:author="Daniëlle van Hest" w:date="2020-01-14T10:37:00Z">
              <w:r>
                <w:rPr>
                  <w:rFonts w:ascii="Arial" w:hAnsi="Arial" w:cs="Arial"/>
                  <w:sz w:val="18"/>
                  <w:szCs w:val="18"/>
                </w:rPr>
                <w:t xml:space="preserve"> </w:t>
              </w:r>
            </w:ins>
            <w:r>
              <w:rPr>
                <w:rFonts w:ascii="Arial" w:hAnsi="Arial" w:cs="Arial"/>
                <w:sz w:val="18"/>
                <w:szCs w:val="18"/>
              </w:rPr>
              <w:t>ecologie als gunningscriteria of achteraf belonen binnen bestek? En waarom deze keuze?</w:t>
            </w:r>
          </w:p>
        </w:tc>
        <w:tc>
          <w:tcPr>
            <w:tcW w:w="3459"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912" w:type="dxa"/>
          </w:tcPr>
          <w:p w:rsidR="000227C8" w:rsidRPr="007B38C4" w:rsidRDefault="000227C8" w:rsidP="006775EC">
            <w:pPr>
              <w:spacing w:line="312" w:lineRule="auto"/>
              <w:rPr>
                <w:rFonts w:ascii="Arial" w:hAnsi="Arial" w:cs="Arial"/>
                <w:sz w:val="18"/>
                <w:szCs w:val="18"/>
              </w:rPr>
            </w:pPr>
            <w:r w:rsidRPr="00803918">
              <w:rPr>
                <w:rFonts w:ascii="Arial" w:hAnsi="Arial" w:cs="Arial"/>
                <w:sz w:val="18"/>
                <w:szCs w:val="18"/>
              </w:rPr>
              <w:t xml:space="preserve">Heeft u tips of opmerkingen ten aanzien van het behalen van </w:t>
            </w:r>
            <w:r>
              <w:rPr>
                <w:rFonts w:ascii="Arial" w:hAnsi="Arial" w:cs="Arial"/>
                <w:sz w:val="18"/>
                <w:szCs w:val="18"/>
              </w:rPr>
              <w:t xml:space="preserve">ecologie </w:t>
            </w:r>
            <w:r w:rsidRPr="00803918">
              <w:rPr>
                <w:rFonts w:ascii="Arial" w:hAnsi="Arial" w:cs="Arial"/>
                <w:sz w:val="18"/>
                <w:szCs w:val="18"/>
              </w:rPr>
              <w:t xml:space="preserve">en/of welke overige zaken zou u mee willen geven aan de </w:t>
            </w:r>
            <w:r>
              <w:rPr>
                <w:rFonts w:ascii="Arial" w:hAnsi="Arial" w:cs="Arial"/>
                <w:sz w:val="18"/>
                <w:szCs w:val="18"/>
              </w:rPr>
              <w:t>Opdrachtgever</w:t>
            </w:r>
            <w:r w:rsidRPr="00803918">
              <w:rPr>
                <w:rFonts w:ascii="Arial" w:hAnsi="Arial" w:cs="Arial"/>
                <w:sz w:val="18"/>
                <w:szCs w:val="18"/>
              </w:rPr>
              <w:t>?</w:t>
            </w:r>
          </w:p>
        </w:tc>
        <w:tc>
          <w:tcPr>
            <w:tcW w:w="3459" w:type="dxa"/>
          </w:tcPr>
          <w:p w:rsidR="000227C8" w:rsidRPr="007B38C4" w:rsidRDefault="000227C8" w:rsidP="006775EC">
            <w:pPr>
              <w:spacing w:line="312" w:lineRule="auto"/>
              <w:ind w:left="720"/>
              <w:rPr>
                <w:rFonts w:ascii="Arial" w:hAnsi="Arial" w:cs="Arial"/>
                <w:sz w:val="18"/>
                <w:szCs w:val="18"/>
              </w:rPr>
            </w:pPr>
          </w:p>
        </w:tc>
      </w:tr>
    </w:tbl>
    <w:p w:rsidR="000227C8" w:rsidRDefault="000227C8" w:rsidP="000227C8">
      <w:pPr>
        <w:spacing w:line="312" w:lineRule="auto"/>
        <w:rPr>
          <w:rFonts w:ascii="Arial" w:hAnsi="Arial" w:cs="Arial"/>
        </w:rPr>
      </w:pPr>
    </w:p>
    <w:p w:rsidR="000227C8" w:rsidRDefault="000227C8" w:rsidP="000227C8">
      <w:pPr>
        <w:spacing w:line="312" w:lineRule="auto"/>
        <w:rPr>
          <w:rFonts w:ascii="Arial" w:hAnsi="Arial" w:cs="Arial"/>
        </w:rPr>
      </w:pPr>
      <w:r>
        <w:rPr>
          <w:rFonts w:ascii="Arial" w:hAnsi="Arial" w:cs="Arial"/>
        </w:rPr>
        <w:br w:type="page"/>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827"/>
        <w:gridCol w:w="3544"/>
      </w:tblGrid>
      <w:tr w:rsidR="000227C8" w:rsidRPr="007B38C4" w:rsidTr="006775EC">
        <w:tc>
          <w:tcPr>
            <w:tcW w:w="7905" w:type="dxa"/>
            <w:gridSpan w:val="3"/>
          </w:tcPr>
          <w:p w:rsidR="000227C8" w:rsidRDefault="000227C8" w:rsidP="000227C8">
            <w:pPr>
              <w:numPr>
                <w:ilvl w:val="0"/>
                <w:numId w:val="2"/>
              </w:numPr>
              <w:spacing w:line="312" w:lineRule="auto"/>
              <w:rPr>
                <w:rFonts w:ascii="Arial" w:hAnsi="Arial" w:cs="Arial"/>
                <w:sz w:val="18"/>
                <w:szCs w:val="18"/>
              </w:rPr>
            </w:pPr>
            <w:proofErr w:type="spellStart"/>
            <w:r>
              <w:rPr>
                <w:rFonts w:ascii="Arial" w:hAnsi="Arial" w:cs="Arial"/>
                <w:sz w:val="18"/>
                <w:szCs w:val="18"/>
              </w:rPr>
              <w:lastRenderedPageBreak/>
              <w:t>Social</w:t>
            </w:r>
            <w:proofErr w:type="spellEnd"/>
            <w:r>
              <w:rPr>
                <w:rFonts w:ascii="Arial" w:hAnsi="Arial" w:cs="Arial"/>
                <w:sz w:val="18"/>
                <w:szCs w:val="18"/>
              </w:rPr>
              <w:t xml:space="preserve"> Return</w:t>
            </w:r>
          </w:p>
          <w:p w:rsidR="000227C8" w:rsidRPr="007B38C4" w:rsidRDefault="000227C8" w:rsidP="006775EC">
            <w:pPr>
              <w:spacing w:line="312" w:lineRule="auto"/>
              <w:rPr>
                <w:rFonts w:ascii="Arial" w:hAnsi="Arial" w:cs="Arial"/>
                <w:sz w:val="18"/>
                <w:szCs w:val="18"/>
              </w:rPr>
            </w:pPr>
            <w:r>
              <w:rPr>
                <w:rFonts w:ascii="Arial" w:hAnsi="Arial" w:cs="Arial"/>
                <w:sz w:val="18"/>
                <w:szCs w:val="18"/>
              </w:rPr>
              <w:t xml:space="preserve">Opdrachtgever is benieuwd naar de meest wenselijke inzet van SROI. Is dat via tussenkomst van het werkbedrijf. Nemen Opdrachtnemers deze rol niet steeds meer over (PSO 30+)? Is in dit kader Integraal beheer wel wenselijk of kunnen we beter bestekken maken met werkzaamheden voor het werkbedrijf en bestekken met machinale werkzaamheden voor de overige marktpartijen? Hoe kunnen Opdrachtnemers een extra inzet van mensen uit de kaartenbak helpen garanderen? </w:t>
            </w:r>
          </w:p>
        </w:tc>
      </w:tr>
      <w:tr w:rsidR="000227C8" w:rsidRPr="007B38C4" w:rsidTr="006775EC">
        <w:tc>
          <w:tcPr>
            <w:tcW w:w="534"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Nr.</w:t>
            </w:r>
          </w:p>
        </w:tc>
        <w:tc>
          <w:tcPr>
            <w:tcW w:w="3827"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Vraag</w:t>
            </w:r>
          </w:p>
        </w:tc>
        <w:tc>
          <w:tcPr>
            <w:tcW w:w="3544" w:type="dxa"/>
          </w:tcPr>
          <w:p w:rsidR="000227C8" w:rsidRPr="007B38C4" w:rsidRDefault="000227C8" w:rsidP="006775EC">
            <w:pPr>
              <w:spacing w:line="312" w:lineRule="auto"/>
              <w:rPr>
                <w:rFonts w:ascii="Arial" w:hAnsi="Arial" w:cs="Arial"/>
                <w:i/>
                <w:sz w:val="18"/>
                <w:szCs w:val="18"/>
              </w:rPr>
            </w:pPr>
            <w:r w:rsidRPr="007B38C4">
              <w:rPr>
                <w:rFonts w:ascii="Arial" w:hAnsi="Arial" w:cs="Arial"/>
                <w:i/>
                <w:sz w:val="18"/>
                <w:szCs w:val="18"/>
              </w:rPr>
              <w:t>Antwoord</w:t>
            </w: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27" w:type="dxa"/>
          </w:tcPr>
          <w:p w:rsidR="000227C8" w:rsidRPr="000D56EA" w:rsidRDefault="000227C8" w:rsidP="006775EC">
            <w:pPr>
              <w:spacing w:line="312" w:lineRule="auto"/>
              <w:rPr>
                <w:rFonts w:ascii="Arial" w:hAnsi="Arial" w:cs="Arial"/>
                <w:sz w:val="18"/>
                <w:szCs w:val="18"/>
              </w:rPr>
            </w:pPr>
            <w:r w:rsidRPr="000D56EA">
              <w:rPr>
                <w:rFonts w:ascii="Arial" w:hAnsi="Arial" w:cs="Arial"/>
                <w:sz w:val="18"/>
                <w:szCs w:val="18"/>
              </w:rPr>
              <w:t>Wat is uw visie ten aanzien van een optimale inzet van mensen met afstand tot de arbeidsmarkt en jonge scholieren?</w:t>
            </w:r>
          </w:p>
        </w:tc>
        <w:tc>
          <w:tcPr>
            <w:tcW w:w="3544"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p w:rsidR="000227C8" w:rsidRPr="007B38C4" w:rsidRDefault="000227C8" w:rsidP="006775EC">
            <w:pPr>
              <w:rPr>
                <w:rFonts w:ascii="Arial" w:hAnsi="Arial" w:cs="Arial"/>
              </w:rPr>
            </w:pPr>
          </w:p>
          <w:p w:rsidR="000227C8" w:rsidRPr="007B38C4" w:rsidRDefault="000227C8" w:rsidP="006775EC">
            <w:pPr>
              <w:rPr>
                <w:rFonts w:ascii="Arial" w:hAnsi="Arial" w:cs="Arial"/>
              </w:rPr>
            </w:pPr>
          </w:p>
        </w:tc>
        <w:tc>
          <w:tcPr>
            <w:tcW w:w="3827" w:type="dxa"/>
          </w:tcPr>
          <w:p w:rsidR="000227C8" w:rsidRPr="000D56EA" w:rsidRDefault="000227C8" w:rsidP="006775EC">
            <w:pPr>
              <w:spacing w:line="312" w:lineRule="auto"/>
              <w:rPr>
                <w:rFonts w:ascii="Arial" w:hAnsi="Arial" w:cs="Arial"/>
                <w:sz w:val="18"/>
                <w:szCs w:val="18"/>
              </w:rPr>
            </w:pPr>
            <w:r w:rsidRPr="000D56EA">
              <w:rPr>
                <w:rFonts w:ascii="Arial" w:hAnsi="Arial" w:cs="Arial"/>
                <w:sz w:val="18"/>
                <w:szCs w:val="18"/>
              </w:rPr>
              <w:t xml:space="preserve">Kunt u aangeven welke aspecten voor u van belang zijn betreffende de inzet van </w:t>
            </w:r>
            <w:proofErr w:type="spellStart"/>
            <w:r w:rsidRPr="000D56EA">
              <w:rPr>
                <w:rFonts w:ascii="Arial" w:hAnsi="Arial" w:cs="Arial"/>
                <w:sz w:val="18"/>
                <w:szCs w:val="18"/>
              </w:rPr>
              <w:t>social</w:t>
            </w:r>
            <w:proofErr w:type="spellEnd"/>
            <w:r w:rsidRPr="000D56EA">
              <w:rPr>
                <w:rFonts w:ascii="Arial" w:hAnsi="Arial" w:cs="Arial"/>
                <w:sz w:val="18"/>
                <w:szCs w:val="18"/>
              </w:rPr>
              <w:t xml:space="preserve"> return?</w:t>
            </w:r>
          </w:p>
        </w:tc>
        <w:tc>
          <w:tcPr>
            <w:tcW w:w="3544"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27" w:type="dxa"/>
          </w:tcPr>
          <w:p w:rsidR="000227C8" w:rsidRPr="000D56EA" w:rsidRDefault="000227C8" w:rsidP="006775EC">
            <w:pPr>
              <w:spacing w:line="312" w:lineRule="auto"/>
              <w:rPr>
                <w:rFonts w:ascii="Arial" w:hAnsi="Arial" w:cs="Arial"/>
                <w:sz w:val="18"/>
                <w:szCs w:val="18"/>
              </w:rPr>
            </w:pPr>
            <w:r>
              <w:rPr>
                <w:rFonts w:ascii="Arial" w:hAnsi="Arial" w:cs="Arial"/>
                <w:sz w:val="18"/>
                <w:szCs w:val="18"/>
              </w:rPr>
              <w:t>Bij welke werkzaamheden i</w:t>
            </w:r>
            <w:r w:rsidRPr="000D56EA">
              <w:rPr>
                <w:rFonts w:ascii="Arial" w:hAnsi="Arial" w:cs="Arial"/>
                <w:sz w:val="18"/>
                <w:szCs w:val="18"/>
              </w:rPr>
              <w:t xml:space="preserve">s bij het onderhoud van de openbare ruimte volgens u sprake van voorbehouden diensten conform artikel 2.82 van de aanbestedingswet 2012 ? </w:t>
            </w:r>
          </w:p>
        </w:tc>
        <w:tc>
          <w:tcPr>
            <w:tcW w:w="3544"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27" w:type="dxa"/>
          </w:tcPr>
          <w:p w:rsidR="000227C8" w:rsidRPr="000D56EA" w:rsidRDefault="000227C8" w:rsidP="006775EC">
            <w:pPr>
              <w:spacing w:line="312" w:lineRule="auto"/>
              <w:rPr>
                <w:rFonts w:ascii="Arial" w:hAnsi="Arial" w:cs="Arial"/>
                <w:sz w:val="18"/>
                <w:szCs w:val="18"/>
              </w:rPr>
            </w:pPr>
            <w:r w:rsidRPr="000D56EA">
              <w:rPr>
                <w:rFonts w:ascii="Arial" w:hAnsi="Arial" w:cs="Arial"/>
                <w:sz w:val="18"/>
                <w:szCs w:val="18"/>
              </w:rPr>
              <w:t xml:space="preserve">Wat betekent de inzet van </w:t>
            </w:r>
            <w:proofErr w:type="spellStart"/>
            <w:r w:rsidRPr="000D56EA">
              <w:rPr>
                <w:rFonts w:ascii="Arial" w:hAnsi="Arial" w:cs="Arial"/>
                <w:sz w:val="18"/>
                <w:szCs w:val="18"/>
              </w:rPr>
              <w:t>social</w:t>
            </w:r>
            <w:proofErr w:type="spellEnd"/>
            <w:r w:rsidRPr="000D56EA">
              <w:rPr>
                <w:rFonts w:ascii="Arial" w:hAnsi="Arial" w:cs="Arial"/>
                <w:sz w:val="18"/>
                <w:szCs w:val="18"/>
              </w:rPr>
              <w:t xml:space="preserve"> return in het onderhoud van de openbare ruimte voor u in organisatorische zin?</w:t>
            </w:r>
          </w:p>
        </w:tc>
        <w:tc>
          <w:tcPr>
            <w:tcW w:w="3544"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tc>
        <w:tc>
          <w:tcPr>
            <w:tcW w:w="3827" w:type="dxa"/>
          </w:tcPr>
          <w:p w:rsidR="000227C8" w:rsidRPr="000D56EA" w:rsidRDefault="000227C8" w:rsidP="006775EC">
            <w:pPr>
              <w:spacing w:line="312" w:lineRule="auto"/>
              <w:rPr>
                <w:rFonts w:ascii="Arial" w:hAnsi="Arial" w:cs="Arial"/>
                <w:sz w:val="18"/>
                <w:szCs w:val="18"/>
              </w:rPr>
            </w:pPr>
            <w:r w:rsidRPr="000D56EA">
              <w:rPr>
                <w:rFonts w:ascii="Arial" w:hAnsi="Arial" w:cs="Arial"/>
                <w:sz w:val="18"/>
                <w:szCs w:val="18"/>
              </w:rPr>
              <w:t xml:space="preserve">Wat is op dit gebied volgens u de meest optimale rolverdeling van </w:t>
            </w:r>
            <w:r>
              <w:rPr>
                <w:rFonts w:ascii="Arial" w:hAnsi="Arial" w:cs="Arial"/>
                <w:sz w:val="18"/>
                <w:szCs w:val="18"/>
              </w:rPr>
              <w:t>Opdrachtgever</w:t>
            </w:r>
            <w:r w:rsidRPr="000D56EA">
              <w:rPr>
                <w:rFonts w:ascii="Arial" w:hAnsi="Arial" w:cs="Arial"/>
                <w:sz w:val="18"/>
                <w:szCs w:val="18"/>
              </w:rPr>
              <w:t xml:space="preserve">, </w:t>
            </w:r>
            <w:r>
              <w:rPr>
                <w:rFonts w:ascii="Arial" w:hAnsi="Arial" w:cs="Arial"/>
                <w:sz w:val="18"/>
                <w:szCs w:val="18"/>
              </w:rPr>
              <w:t>Opdrachtnemer</w:t>
            </w:r>
            <w:r w:rsidRPr="000D56EA">
              <w:rPr>
                <w:rFonts w:ascii="Arial" w:hAnsi="Arial" w:cs="Arial"/>
                <w:sz w:val="18"/>
                <w:szCs w:val="18"/>
              </w:rPr>
              <w:t xml:space="preserve"> en lokaal SW-bedrijf?</w:t>
            </w:r>
          </w:p>
        </w:tc>
        <w:tc>
          <w:tcPr>
            <w:tcW w:w="3544" w:type="dxa"/>
          </w:tcPr>
          <w:p w:rsidR="000227C8" w:rsidRPr="007B38C4" w:rsidRDefault="000227C8" w:rsidP="006775EC">
            <w:pPr>
              <w:spacing w:line="312" w:lineRule="auto"/>
              <w:ind w:left="720"/>
              <w:rPr>
                <w:rFonts w:ascii="Arial" w:hAnsi="Arial" w:cs="Arial"/>
                <w:sz w:val="18"/>
                <w:szCs w:val="18"/>
              </w:rPr>
            </w:pPr>
          </w:p>
        </w:tc>
      </w:tr>
      <w:tr w:rsidR="000227C8" w:rsidRPr="007B38C4" w:rsidTr="006775EC">
        <w:tc>
          <w:tcPr>
            <w:tcW w:w="534" w:type="dxa"/>
          </w:tcPr>
          <w:p w:rsidR="000227C8" w:rsidRPr="007B38C4" w:rsidRDefault="000227C8" w:rsidP="000227C8">
            <w:pPr>
              <w:numPr>
                <w:ilvl w:val="0"/>
                <w:numId w:val="3"/>
              </w:numPr>
              <w:rPr>
                <w:rFonts w:ascii="Arial" w:hAnsi="Arial" w:cs="Arial"/>
              </w:rPr>
            </w:pPr>
          </w:p>
          <w:p w:rsidR="000227C8" w:rsidRPr="007B38C4" w:rsidRDefault="000227C8" w:rsidP="006775EC">
            <w:pPr>
              <w:rPr>
                <w:rFonts w:ascii="Arial" w:hAnsi="Arial" w:cs="Arial"/>
              </w:rPr>
            </w:pPr>
          </w:p>
        </w:tc>
        <w:tc>
          <w:tcPr>
            <w:tcW w:w="3827" w:type="dxa"/>
          </w:tcPr>
          <w:p w:rsidR="000227C8" w:rsidRPr="007B38C4" w:rsidRDefault="000227C8" w:rsidP="006775EC">
            <w:pPr>
              <w:spacing w:line="312" w:lineRule="auto"/>
              <w:rPr>
                <w:rFonts w:ascii="Arial" w:hAnsi="Arial" w:cs="Arial"/>
                <w:sz w:val="18"/>
                <w:szCs w:val="18"/>
              </w:rPr>
            </w:pPr>
            <w:r w:rsidRPr="00803918">
              <w:rPr>
                <w:rFonts w:ascii="Arial" w:hAnsi="Arial" w:cs="Arial"/>
                <w:sz w:val="18"/>
                <w:szCs w:val="18"/>
              </w:rPr>
              <w:t>Heeft u tips of opmerki</w:t>
            </w:r>
            <w:r>
              <w:rPr>
                <w:rFonts w:ascii="Arial" w:hAnsi="Arial" w:cs="Arial"/>
                <w:sz w:val="18"/>
                <w:szCs w:val="18"/>
              </w:rPr>
              <w:t>ngen ten aanzien van het bevorderen</w:t>
            </w:r>
            <w:r w:rsidRPr="00803918">
              <w:rPr>
                <w:rFonts w:ascii="Arial" w:hAnsi="Arial" w:cs="Arial"/>
                <w:sz w:val="18"/>
                <w:szCs w:val="18"/>
              </w:rPr>
              <w:t xml:space="preserve"> van </w:t>
            </w:r>
            <w:proofErr w:type="spellStart"/>
            <w:r>
              <w:rPr>
                <w:rFonts w:ascii="Arial" w:hAnsi="Arial" w:cs="Arial"/>
                <w:sz w:val="18"/>
                <w:szCs w:val="18"/>
              </w:rPr>
              <w:t>social</w:t>
            </w:r>
            <w:proofErr w:type="spellEnd"/>
            <w:r>
              <w:rPr>
                <w:rFonts w:ascii="Arial" w:hAnsi="Arial" w:cs="Arial"/>
                <w:sz w:val="18"/>
                <w:szCs w:val="18"/>
              </w:rPr>
              <w:t xml:space="preserve"> return </w:t>
            </w:r>
            <w:r w:rsidRPr="00803918">
              <w:rPr>
                <w:rFonts w:ascii="Arial" w:hAnsi="Arial" w:cs="Arial"/>
                <w:sz w:val="18"/>
                <w:szCs w:val="18"/>
              </w:rPr>
              <w:t xml:space="preserve">en/of welke overige zaken zou u mee willen geven aan de </w:t>
            </w:r>
            <w:r>
              <w:rPr>
                <w:rFonts w:ascii="Arial" w:hAnsi="Arial" w:cs="Arial"/>
                <w:sz w:val="18"/>
                <w:szCs w:val="18"/>
              </w:rPr>
              <w:t>Opdrachtgever</w:t>
            </w:r>
            <w:r w:rsidRPr="00803918">
              <w:rPr>
                <w:rFonts w:ascii="Arial" w:hAnsi="Arial" w:cs="Arial"/>
                <w:sz w:val="18"/>
                <w:szCs w:val="18"/>
              </w:rPr>
              <w:t>?</w:t>
            </w:r>
          </w:p>
        </w:tc>
        <w:tc>
          <w:tcPr>
            <w:tcW w:w="3544" w:type="dxa"/>
          </w:tcPr>
          <w:p w:rsidR="000227C8" w:rsidRPr="008A5515" w:rsidRDefault="000227C8" w:rsidP="006775EC">
            <w:pPr>
              <w:spacing w:line="312" w:lineRule="auto"/>
              <w:rPr>
                <w:rFonts w:ascii="Arial" w:hAnsi="Arial" w:cs="Arial"/>
                <w:color w:val="FF0000"/>
                <w:sz w:val="18"/>
                <w:szCs w:val="18"/>
              </w:rPr>
            </w:pPr>
          </w:p>
        </w:tc>
      </w:tr>
    </w:tbl>
    <w:p w:rsidR="000227C8" w:rsidRDefault="000227C8" w:rsidP="000227C8">
      <w:pPr>
        <w:spacing w:line="312" w:lineRule="auto"/>
        <w:rPr>
          <w:rFonts w:ascii="Arial" w:hAnsi="Arial" w:cs="Arial"/>
        </w:rPr>
      </w:pPr>
    </w:p>
    <w:p w:rsidR="000227C8" w:rsidRPr="007B38C4" w:rsidRDefault="000227C8" w:rsidP="000227C8">
      <w:pPr>
        <w:spacing w:line="312" w:lineRule="auto"/>
        <w:rPr>
          <w:rFonts w:ascii="Arial" w:hAnsi="Arial" w:cs="Arial"/>
        </w:rPr>
      </w:pPr>
      <w:r>
        <w:rPr>
          <w:rFonts w:ascii="Arial" w:hAnsi="Arial" w:cs="Arial"/>
        </w:rPr>
        <w:br w:type="page"/>
      </w:r>
    </w:p>
    <w:tbl>
      <w:tblPr>
        <w:tblW w:w="7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837"/>
        <w:gridCol w:w="3617"/>
      </w:tblGrid>
      <w:tr w:rsidR="000227C8" w:rsidRPr="007B38C4" w:rsidTr="006775EC">
        <w:trPr>
          <w:trHeight w:val="264"/>
        </w:trPr>
        <w:tc>
          <w:tcPr>
            <w:tcW w:w="7994" w:type="dxa"/>
            <w:gridSpan w:val="3"/>
          </w:tcPr>
          <w:p w:rsidR="000227C8" w:rsidRPr="000B1DCF" w:rsidRDefault="000227C8" w:rsidP="000227C8">
            <w:pPr>
              <w:numPr>
                <w:ilvl w:val="0"/>
                <w:numId w:val="2"/>
              </w:numPr>
              <w:spacing w:line="312" w:lineRule="auto"/>
              <w:rPr>
                <w:rFonts w:ascii="Arial" w:hAnsi="Arial" w:cs="Arial"/>
                <w:b/>
                <w:sz w:val="18"/>
                <w:szCs w:val="18"/>
              </w:rPr>
            </w:pPr>
            <w:r>
              <w:rPr>
                <w:rFonts w:ascii="Arial" w:hAnsi="Arial" w:cs="Arial"/>
                <w:sz w:val="18"/>
                <w:szCs w:val="18"/>
              </w:rPr>
              <w:lastRenderedPageBreak/>
              <w:t>Burgerparticipatie</w:t>
            </w:r>
          </w:p>
          <w:p w:rsidR="000227C8" w:rsidRPr="007B38C4" w:rsidRDefault="000227C8" w:rsidP="006775EC">
            <w:pPr>
              <w:spacing w:line="312" w:lineRule="auto"/>
              <w:rPr>
                <w:rFonts w:ascii="Arial" w:hAnsi="Arial" w:cs="Arial"/>
                <w:b/>
                <w:sz w:val="18"/>
                <w:szCs w:val="18"/>
              </w:rPr>
            </w:pPr>
            <w:r>
              <w:rPr>
                <w:rFonts w:ascii="Arial" w:hAnsi="Arial" w:cs="Arial"/>
                <w:sz w:val="18"/>
                <w:szCs w:val="18"/>
              </w:rPr>
              <w:t xml:space="preserve">Opdrachtgever is benieuwd hoe er binnen het beheer van de openbare ruimte zoveel mogelijk burgerparticipatie behaald kan worden. Uitgaande van de </w:t>
            </w:r>
            <w:proofErr w:type="spellStart"/>
            <w:r>
              <w:rPr>
                <w:rFonts w:ascii="Arial" w:hAnsi="Arial" w:cs="Arial"/>
                <w:sz w:val="18"/>
                <w:szCs w:val="18"/>
              </w:rPr>
              <w:t>regievoerende</w:t>
            </w:r>
            <w:proofErr w:type="spellEnd"/>
            <w:r>
              <w:rPr>
                <w:rFonts w:ascii="Arial" w:hAnsi="Arial" w:cs="Arial"/>
                <w:sz w:val="18"/>
                <w:szCs w:val="18"/>
              </w:rPr>
              <w:t xml:space="preserve"> organisatie die Opdrachtgever is. Kunnen Opdrachtnemers initiatieven als “Adopteer een straat” inzetten ter bevordering van burgerparticipatie en zo ja, hoe? Wat verstaan Opdrachtnemers onder burgerparticipatie? Wat moet Opdrachtgever volgens Opdrachtnemer doen om dit te bevorderen / vorm te geven? </w:t>
            </w:r>
          </w:p>
        </w:tc>
      </w:tr>
      <w:tr w:rsidR="000227C8" w:rsidRPr="007B38C4" w:rsidTr="006775EC">
        <w:trPr>
          <w:trHeight w:val="250"/>
        </w:trPr>
        <w:tc>
          <w:tcPr>
            <w:tcW w:w="540" w:type="dxa"/>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Nr.</w:t>
            </w:r>
          </w:p>
        </w:tc>
        <w:tc>
          <w:tcPr>
            <w:tcW w:w="3837" w:type="dxa"/>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Vraag</w:t>
            </w:r>
          </w:p>
        </w:tc>
        <w:tc>
          <w:tcPr>
            <w:tcW w:w="3617" w:type="dxa"/>
          </w:tcPr>
          <w:p w:rsidR="000227C8" w:rsidRPr="007B38C4" w:rsidRDefault="000227C8" w:rsidP="006775EC">
            <w:pPr>
              <w:spacing w:line="312" w:lineRule="auto"/>
              <w:rPr>
                <w:rFonts w:ascii="Arial" w:hAnsi="Arial" w:cs="Arial"/>
                <w:sz w:val="18"/>
                <w:szCs w:val="18"/>
              </w:rPr>
            </w:pPr>
            <w:r w:rsidRPr="007B38C4">
              <w:rPr>
                <w:rFonts w:ascii="Arial" w:hAnsi="Arial" w:cs="Arial"/>
                <w:sz w:val="18"/>
                <w:szCs w:val="18"/>
              </w:rPr>
              <w:t>Antwoord</w:t>
            </w:r>
          </w:p>
        </w:tc>
      </w:tr>
      <w:tr w:rsidR="000227C8" w:rsidRPr="007B38C4" w:rsidTr="006775EC">
        <w:trPr>
          <w:trHeight w:val="279"/>
        </w:trPr>
        <w:tc>
          <w:tcPr>
            <w:tcW w:w="540" w:type="dxa"/>
            <w:tcBorders>
              <w:bottom w:val="nil"/>
            </w:tcBorders>
          </w:tcPr>
          <w:p w:rsidR="000227C8" w:rsidRPr="007B38C4" w:rsidRDefault="000227C8" w:rsidP="000227C8">
            <w:pPr>
              <w:numPr>
                <w:ilvl w:val="0"/>
                <w:numId w:val="3"/>
              </w:numPr>
              <w:rPr>
                <w:rFonts w:ascii="Arial" w:hAnsi="Arial" w:cs="Arial"/>
              </w:rPr>
            </w:pPr>
          </w:p>
        </w:tc>
        <w:tc>
          <w:tcPr>
            <w:tcW w:w="3837" w:type="dxa"/>
            <w:tcBorders>
              <w:bottom w:val="nil"/>
            </w:tcBorders>
          </w:tcPr>
          <w:p w:rsidR="000227C8" w:rsidRPr="007B38C4" w:rsidRDefault="000227C8" w:rsidP="006775EC">
            <w:pPr>
              <w:spacing w:line="312" w:lineRule="auto"/>
              <w:rPr>
                <w:rFonts w:ascii="Arial" w:hAnsi="Arial" w:cs="Arial"/>
                <w:sz w:val="18"/>
                <w:szCs w:val="18"/>
              </w:rPr>
            </w:pPr>
            <w:r>
              <w:rPr>
                <w:rFonts w:ascii="Arial" w:hAnsi="Arial" w:cs="Arial"/>
                <w:sz w:val="18"/>
                <w:szCs w:val="18"/>
              </w:rPr>
              <w:t>Wat is uw visie ten aanzien van het bevorderen van burgerparticipatie bij het onderhoud van de openbare ruimte?</w:t>
            </w:r>
          </w:p>
        </w:tc>
        <w:tc>
          <w:tcPr>
            <w:tcW w:w="3617" w:type="dxa"/>
            <w:tcBorders>
              <w:bottom w:val="nil"/>
            </w:tcBorders>
          </w:tcPr>
          <w:p w:rsidR="000227C8" w:rsidRPr="007B38C4" w:rsidRDefault="000227C8" w:rsidP="006775EC">
            <w:pPr>
              <w:spacing w:line="312" w:lineRule="auto"/>
              <w:rPr>
                <w:rFonts w:ascii="Arial" w:hAnsi="Arial" w:cs="Arial"/>
                <w:sz w:val="18"/>
                <w:szCs w:val="18"/>
              </w:rPr>
            </w:pPr>
          </w:p>
        </w:tc>
      </w:tr>
      <w:tr w:rsidR="000227C8" w:rsidRPr="007B38C4" w:rsidTr="006775EC">
        <w:trPr>
          <w:trHeight w:val="264"/>
        </w:trPr>
        <w:tc>
          <w:tcPr>
            <w:tcW w:w="540" w:type="dxa"/>
          </w:tcPr>
          <w:p w:rsidR="000227C8" w:rsidRPr="007B38C4" w:rsidRDefault="000227C8" w:rsidP="000227C8">
            <w:pPr>
              <w:numPr>
                <w:ilvl w:val="0"/>
                <w:numId w:val="3"/>
              </w:numPr>
              <w:rPr>
                <w:rFonts w:ascii="Arial" w:hAnsi="Arial" w:cs="Arial"/>
              </w:rPr>
            </w:pPr>
          </w:p>
        </w:tc>
        <w:tc>
          <w:tcPr>
            <w:tcW w:w="3837"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Kunt u aangeven welke aspecten voor u van belang zijn bij het bevorderen van burgerparticipatie?</w:t>
            </w:r>
          </w:p>
        </w:tc>
        <w:tc>
          <w:tcPr>
            <w:tcW w:w="3617" w:type="dxa"/>
          </w:tcPr>
          <w:p w:rsidR="000227C8" w:rsidRPr="007B38C4" w:rsidRDefault="000227C8" w:rsidP="006775EC">
            <w:pPr>
              <w:spacing w:line="312" w:lineRule="auto"/>
              <w:rPr>
                <w:rFonts w:ascii="Arial" w:hAnsi="Arial" w:cs="Arial"/>
                <w:sz w:val="18"/>
                <w:szCs w:val="18"/>
              </w:rPr>
            </w:pPr>
          </w:p>
        </w:tc>
      </w:tr>
      <w:tr w:rsidR="000227C8" w:rsidRPr="007B38C4" w:rsidTr="006775EC">
        <w:trPr>
          <w:trHeight w:val="279"/>
        </w:trPr>
        <w:tc>
          <w:tcPr>
            <w:tcW w:w="540" w:type="dxa"/>
          </w:tcPr>
          <w:p w:rsidR="000227C8" w:rsidRPr="007B38C4" w:rsidRDefault="000227C8" w:rsidP="000227C8">
            <w:pPr>
              <w:numPr>
                <w:ilvl w:val="0"/>
                <w:numId w:val="3"/>
              </w:numPr>
              <w:rPr>
                <w:rFonts w:ascii="Arial" w:hAnsi="Arial" w:cs="Arial"/>
              </w:rPr>
            </w:pPr>
          </w:p>
        </w:tc>
        <w:tc>
          <w:tcPr>
            <w:tcW w:w="3837" w:type="dxa"/>
          </w:tcPr>
          <w:p w:rsidR="000227C8" w:rsidRPr="007B38C4" w:rsidRDefault="000227C8" w:rsidP="006775EC">
            <w:pPr>
              <w:spacing w:line="312" w:lineRule="auto"/>
              <w:rPr>
                <w:rFonts w:ascii="Arial" w:hAnsi="Arial" w:cs="Arial"/>
                <w:sz w:val="18"/>
                <w:szCs w:val="18"/>
              </w:rPr>
            </w:pPr>
            <w:r>
              <w:rPr>
                <w:rFonts w:ascii="Arial" w:hAnsi="Arial" w:cs="Arial"/>
                <w:sz w:val="18"/>
                <w:szCs w:val="18"/>
              </w:rPr>
              <w:t>Welke kansen liggen er volgens u in het communiceren en de klachtafhandeling door de Opdrachtnemer?</w:t>
            </w:r>
          </w:p>
        </w:tc>
        <w:tc>
          <w:tcPr>
            <w:tcW w:w="3617" w:type="dxa"/>
          </w:tcPr>
          <w:p w:rsidR="000227C8" w:rsidRPr="007B38C4" w:rsidRDefault="000227C8" w:rsidP="006775EC">
            <w:pPr>
              <w:spacing w:line="312" w:lineRule="auto"/>
              <w:rPr>
                <w:rFonts w:ascii="Arial" w:hAnsi="Arial" w:cs="Arial"/>
                <w:sz w:val="18"/>
                <w:szCs w:val="18"/>
              </w:rPr>
            </w:pPr>
          </w:p>
        </w:tc>
      </w:tr>
      <w:tr w:rsidR="000227C8" w:rsidRPr="00015D46" w:rsidTr="006775EC">
        <w:trPr>
          <w:trHeight w:val="264"/>
        </w:trPr>
        <w:tc>
          <w:tcPr>
            <w:tcW w:w="540" w:type="dxa"/>
          </w:tcPr>
          <w:p w:rsidR="000227C8" w:rsidRPr="00015D46" w:rsidRDefault="000227C8" w:rsidP="000227C8">
            <w:pPr>
              <w:numPr>
                <w:ilvl w:val="0"/>
                <w:numId w:val="3"/>
              </w:numPr>
              <w:rPr>
                <w:rFonts w:ascii="Arial" w:hAnsi="Arial" w:cs="Arial"/>
              </w:rPr>
            </w:pPr>
          </w:p>
        </w:tc>
        <w:tc>
          <w:tcPr>
            <w:tcW w:w="3837" w:type="dxa"/>
          </w:tcPr>
          <w:p w:rsidR="000227C8" w:rsidRPr="00015D46" w:rsidRDefault="000227C8" w:rsidP="006775EC">
            <w:pPr>
              <w:spacing w:line="312" w:lineRule="auto"/>
              <w:rPr>
                <w:rFonts w:ascii="Arial" w:hAnsi="Arial" w:cs="Arial"/>
                <w:sz w:val="18"/>
                <w:szCs w:val="18"/>
              </w:rPr>
            </w:pPr>
            <w:r w:rsidRPr="00015D46">
              <w:rPr>
                <w:rFonts w:ascii="Arial" w:hAnsi="Arial" w:cs="Arial"/>
                <w:sz w:val="18"/>
                <w:szCs w:val="18"/>
              </w:rPr>
              <w:t xml:space="preserve">Wat is uw visie </w:t>
            </w:r>
            <w:r>
              <w:rPr>
                <w:rFonts w:ascii="Arial" w:hAnsi="Arial" w:cs="Arial"/>
                <w:sz w:val="18"/>
                <w:szCs w:val="18"/>
              </w:rPr>
              <w:t>betreffende</w:t>
            </w:r>
            <w:r w:rsidRPr="00015D46">
              <w:rPr>
                <w:rFonts w:ascii="Arial" w:hAnsi="Arial" w:cs="Arial"/>
                <w:sz w:val="18"/>
                <w:szCs w:val="18"/>
              </w:rPr>
              <w:t xml:space="preserve"> de juiste vorm van zichtbaarheid</w:t>
            </w:r>
            <w:r>
              <w:rPr>
                <w:rFonts w:ascii="Arial" w:hAnsi="Arial" w:cs="Arial"/>
                <w:sz w:val="18"/>
                <w:szCs w:val="18"/>
              </w:rPr>
              <w:t xml:space="preserve"> van</w:t>
            </w:r>
            <w:r w:rsidRPr="00015D46">
              <w:rPr>
                <w:rFonts w:ascii="Arial" w:hAnsi="Arial" w:cs="Arial"/>
                <w:sz w:val="18"/>
                <w:szCs w:val="18"/>
              </w:rPr>
              <w:t xml:space="preserve"> </w:t>
            </w:r>
            <w:r>
              <w:rPr>
                <w:rFonts w:ascii="Arial" w:hAnsi="Arial" w:cs="Arial"/>
                <w:sz w:val="18"/>
                <w:szCs w:val="18"/>
              </w:rPr>
              <w:t xml:space="preserve">Opdrachtgever </w:t>
            </w:r>
            <w:r w:rsidRPr="00015D46">
              <w:rPr>
                <w:rFonts w:ascii="Arial" w:hAnsi="Arial" w:cs="Arial"/>
                <w:sz w:val="18"/>
                <w:szCs w:val="18"/>
              </w:rPr>
              <w:t xml:space="preserve">en communicatie </w:t>
            </w:r>
            <w:r>
              <w:rPr>
                <w:rFonts w:ascii="Arial" w:hAnsi="Arial" w:cs="Arial"/>
                <w:sz w:val="18"/>
                <w:szCs w:val="18"/>
              </w:rPr>
              <w:t>door</w:t>
            </w:r>
            <w:r w:rsidRPr="00015D46">
              <w:rPr>
                <w:rFonts w:ascii="Arial" w:hAnsi="Arial" w:cs="Arial"/>
                <w:sz w:val="18"/>
                <w:szCs w:val="18"/>
              </w:rPr>
              <w:t xml:space="preserve"> </w:t>
            </w:r>
            <w:r>
              <w:rPr>
                <w:rFonts w:ascii="Arial" w:hAnsi="Arial" w:cs="Arial"/>
                <w:sz w:val="18"/>
                <w:szCs w:val="18"/>
              </w:rPr>
              <w:t>Opdrachtgever</w:t>
            </w:r>
            <w:r w:rsidRPr="00015D46">
              <w:rPr>
                <w:rFonts w:ascii="Arial" w:hAnsi="Arial" w:cs="Arial"/>
                <w:sz w:val="18"/>
                <w:szCs w:val="18"/>
              </w:rPr>
              <w:t>?</w:t>
            </w:r>
          </w:p>
        </w:tc>
        <w:tc>
          <w:tcPr>
            <w:tcW w:w="3617" w:type="dxa"/>
          </w:tcPr>
          <w:p w:rsidR="000227C8" w:rsidRPr="00015D46" w:rsidRDefault="000227C8" w:rsidP="006775EC">
            <w:pPr>
              <w:spacing w:line="312" w:lineRule="auto"/>
              <w:rPr>
                <w:rFonts w:ascii="Arial" w:hAnsi="Arial" w:cs="Arial"/>
                <w:sz w:val="18"/>
                <w:szCs w:val="18"/>
              </w:rPr>
            </w:pPr>
          </w:p>
        </w:tc>
      </w:tr>
      <w:tr w:rsidR="000227C8" w:rsidRPr="00015D46" w:rsidTr="006775EC">
        <w:trPr>
          <w:trHeight w:val="264"/>
        </w:trPr>
        <w:tc>
          <w:tcPr>
            <w:tcW w:w="540" w:type="dxa"/>
          </w:tcPr>
          <w:p w:rsidR="000227C8" w:rsidRPr="00015D46" w:rsidRDefault="000227C8" w:rsidP="000227C8">
            <w:pPr>
              <w:numPr>
                <w:ilvl w:val="0"/>
                <w:numId w:val="3"/>
              </w:numPr>
              <w:rPr>
                <w:rFonts w:ascii="Arial" w:hAnsi="Arial" w:cs="Arial"/>
              </w:rPr>
            </w:pPr>
          </w:p>
        </w:tc>
        <w:tc>
          <w:tcPr>
            <w:tcW w:w="3837" w:type="dxa"/>
          </w:tcPr>
          <w:p w:rsidR="000227C8" w:rsidRPr="00015D46" w:rsidRDefault="000227C8" w:rsidP="006775EC">
            <w:pPr>
              <w:spacing w:line="312" w:lineRule="auto"/>
              <w:rPr>
                <w:rFonts w:ascii="Arial" w:hAnsi="Arial" w:cs="Arial"/>
                <w:sz w:val="18"/>
                <w:szCs w:val="18"/>
              </w:rPr>
            </w:pPr>
            <w:r w:rsidRPr="00803918">
              <w:rPr>
                <w:rFonts w:ascii="Arial" w:hAnsi="Arial" w:cs="Arial"/>
                <w:sz w:val="18"/>
                <w:szCs w:val="18"/>
              </w:rPr>
              <w:t>Heeft u tips of opmerki</w:t>
            </w:r>
            <w:r>
              <w:rPr>
                <w:rFonts w:ascii="Arial" w:hAnsi="Arial" w:cs="Arial"/>
                <w:sz w:val="18"/>
                <w:szCs w:val="18"/>
              </w:rPr>
              <w:t xml:space="preserve">ngen ten aanzien van het realiseren </w:t>
            </w:r>
            <w:r w:rsidRPr="00803918">
              <w:rPr>
                <w:rFonts w:ascii="Arial" w:hAnsi="Arial" w:cs="Arial"/>
                <w:sz w:val="18"/>
                <w:szCs w:val="18"/>
              </w:rPr>
              <w:t xml:space="preserve">van </w:t>
            </w:r>
            <w:r>
              <w:rPr>
                <w:rFonts w:ascii="Arial" w:hAnsi="Arial" w:cs="Arial"/>
                <w:sz w:val="18"/>
                <w:szCs w:val="18"/>
              </w:rPr>
              <w:t xml:space="preserve">burgerparticipatie </w:t>
            </w:r>
            <w:r w:rsidRPr="00803918">
              <w:rPr>
                <w:rFonts w:ascii="Arial" w:hAnsi="Arial" w:cs="Arial"/>
                <w:sz w:val="18"/>
                <w:szCs w:val="18"/>
              </w:rPr>
              <w:t xml:space="preserve">en/of welke overige zaken zou u mee willen geven aan de </w:t>
            </w:r>
            <w:r>
              <w:rPr>
                <w:rFonts w:ascii="Arial" w:hAnsi="Arial" w:cs="Arial"/>
                <w:sz w:val="18"/>
                <w:szCs w:val="18"/>
              </w:rPr>
              <w:t>Opdrachtgever</w:t>
            </w:r>
            <w:r w:rsidRPr="00803918">
              <w:rPr>
                <w:rFonts w:ascii="Arial" w:hAnsi="Arial" w:cs="Arial"/>
                <w:sz w:val="18"/>
                <w:szCs w:val="18"/>
              </w:rPr>
              <w:t>?</w:t>
            </w:r>
          </w:p>
        </w:tc>
        <w:tc>
          <w:tcPr>
            <w:tcW w:w="3617" w:type="dxa"/>
          </w:tcPr>
          <w:p w:rsidR="000227C8" w:rsidRPr="008A5515" w:rsidRDefault="000227C8" w:rsidP="006775EC">
            <w:pPr>
              <w:spacing w:line="312" w:lineRule="auto"/>
              <w:rPr>
                <w:rFonts w:ascii="Arial" w:hAnsi="Arial" w:cs="Arial"/>
                <w:color w:val="FF0000"/>
                <w:sz w:val="18"/>
                <w:szCs w:val="18"/>
              </w:rPr>
            </w:pPr>
          </w:p>
        </w:tc>
      </w:tr>
    </w:tbl>
    <w:p w:rsidR="000227C8" w:rsidRDefault="000227C8" w:rsidP="000227C8">
      <w:r>
        <w:br w:type="page"/>
      </w:r>
    </w:p>
    <w:tbl>
      <w:tblPr>
        <w:tblW w:w="7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837"/>
        <w:gridCol w:w="3617"/>
      </w:tblGrid>
      <w:tr w:rsidR="000227C8" w:rsidRPr="007B38C4" w:rsidTr="006775EC">
        <w:trPr>
          <w:trHeight w:val="264"/>
        </w:trPr>
        <w:tc>
          <w:tcPr>
            <w:tcW w:w="7994" w:type="dxa"/>
            <w:gridSpan w:val="3"/>
          </w:tcPr>
          <w:p w:rsidR="000227C8" w:rsidRPr="00974D59" w:rsidRDefault="000227C8" w:rsidP="000227C8">
            <w:pPr>
              <w:numPr>
                <w:ilvl w:val="0"/>
                <w:numId w:val="2"/>
              </w:numPr>
              <w:spacing w:line="312" w:lineRule="auto"/>
              <w:rPr>
                <w:rFonts w:ascii="Arial" w:hAnsi="Arial" w:cs="Arial"/>
                <w:b/>
                <w:sz w:val="18"/>
                <w:szCs w:val="18"/>
              </w:rPr>
            </w:pPr>
            <w:r>
              <w:rPr>
                <w:rFonts w:cs="Arial"/>
              </w:rPr>
              <w:lastRenderedPageBreak/>
              <w:br w:type="page"/>
            </w:r>
            <w:r w:rsidRPr="00A846FF">
              <w:rPr>
                <w:rFonts w:ascii="Arial" w:hAnsi="Arial" w:cs="Arial"/>
                <w:sz w:val="18"/>
                <w:szCs w:val="18"/>
              </w:rPr>
              <w:t>Innovatie</w:t>
            </w:r>
          </w:p>
          <w:p w:rsidR="000227C8" w:rsidRPr="00A846FF" w:rsidRDefault="000227C8" w:rsidP="006775EC">
            <w:pPr>
              <w:spacing w:line="312" w:lineRule="auto"/>
              <w:rPr>
                <w:rFonts w:ascii="Arial" w:hAnsi="Arial" w:cs="Arial"/>
                <w:b/>
                <w:sz w:val="18"/>
                <w:szCs w:val="18"/>
              </w:rPr>
            </w:pPr>
            <w:r>
              <w:rPr>
                <w:rFonts w:ascii="Arial" w:hAnsi="Arial" w:cs="Arial"/>
                <w:sz w:val="18"/>
                <w:szCs w:val="18"/>
              </w:rPr>
              <w:t xml:space="preserve">Opdrachtgever is benieuwd wat de meerwaarde is van innovatie in het beheer van de openbare ruimte. Welke ontwikkelingen zijn er die Opdrachtgever kan gebruiken in de bestekken voor het beheer van de openbare ruimte? </w:t>
            </w:r>
            <w:r w:rsidRPr="00D10F8B">
              <w:rPr>
                <w:rFonts w:ascii="Arial" w:hAnsi="Arial" w:cs="Arial"/>
                <w:sz w:val="18"/>
                <w:szCs w:val="18"/>
              </w:rPr>
              <w:t xml:space="preserve">En hoe wordt de aangeboden (verhoogde) </w:t>
            </w:r>
            <w:proofErr w:type="spellStart"/>
            <w:r w:rsidRPr="00D10F8B">
              <w:rPr>
                <w:rFonts w:ascii="Arial" w:hAnsi="Arial" w:cs="Arial"/>
                <w:sz w:val="18"/>
                <w:szCs w:val="18"/>
              </w:rPr>
              <w:t>prijs-kwaliteit-verhouding</w:t>
            </w:r>
            <w:proofErr w:type="spellEnd"/>
            <w:r w:rsidRPr="00D10F8B">
              <w:rPr>
                <w:rFonts w:ascii="Arial" w:hAnsi="Arial" w:cs="Arial"/>
                <w:sz w:val="18"/>
                <w:szCs w:val="18"/>
              </w:rPr>
              <w:t xml:space="preserve"> concreet aangetoond? </w:t>
            </w:r>
            <w:r>
              <w:rPr>
                <w:rFonts w:ascii="Arial" w:hAnsi="Arial" w:cs="Arial"/>
                <w:sz w:val="18"/>
                <w:szCs w:val="18"/>
              </w:rPr>
              <w:t xml:space="preserve"> Wanneer heeft Innovatie ook daadwerkelijk een positieve invloed? </w:t>
            </w:r>
          </w:p>
        </w:tc>
      </w:tr>
      <w:tr w:rsidR="000227C8" w:rsidRPr="007B38C4" w:rsidTr="006775EC">
        <w:trPr>
          <w:trHeight w:val="250"/>
        </w:trPr>
        <w:tc>
          <w:tcPr>
            <w:tcW w:w="540"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Nr.</w:t>
            </w:r>
          </w:p>
        </w:tc>
        <w:tc>
          <w:tcPr>
            <w:tcW w:w="383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Vraag</w:t>
            </w:r>
          </w:p>
        </w:tc>
        <w:tc>
          <w:tcPr>
            <w:tcW w:w="361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Antwoord</w:t>
            </w:r>
          </w:p>
        </w:tc>
      </w:tr>
      <w:tr w:rsidR="000227C8" w:rsidRPr="007B38C4" w:rsidTr="006775EC">
        <w:trPr>
          <w:trHeight w:val="279"/>
        </w:trPr>
        <w:tc>
          <w:tcPr>
            <w:tcW w:w="540" w:type="dxa"/>
            <w:tcBorders>
              <w:bottom w:val="nil"/>
            </w:tcBorders>
          </w:tcPr>
          <w:p w:rsidR="000227C8" w:rsidRPr="00A846FF" w:rsidRDefault="000227C8" w:rsidP="000227C8">
            <w:pPr>
              <w:numPr>
                <w:ilvl w:val="0"/>
                <w:numId w:val="3"/>
              </w:numPr>
              <w:rPr>
                <w:rFonts w:ascii="Arial" w:hAnsi="Arial" w:cs="Arial"/>
              </w:rPr>
            </w:pPr>
          </w:p>
        </w:tc>
        <w:tc>
          <w:tcPr>
            <w:tcW w:w="3837" w:type="dxa"/>
            <w:tcBorders>
              <w:bottom w:val="nil"/>
            </w:tcBorders>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Wat is uw visie ten aanzien van het bevorderen van innovatieve ontwikkelingen bij het onderhoud van de openbare ruimte?</w:t>
            </w:r>
          </w:p>
        </w:tc>
        <w:tc>
          <w:tcPr>
            <w:tcW w:w="3617" w:type="dxa"/>
            <w:tcBorders>
              <w:bottom w:val="nil"/>
            </w:tcBorders>
          </w:tcPr>
          <w:p w:rsidR="000227C8" w:rsidRPr="00A846FF" w:rsidRDefault="000227C8" w:rsidP="006775EC">
            <w:pPr>
              <w:spacing w:line="312" w:lineRule="auto"/>
              <w:rPr>
                <w:rFonts w:ascii="Arial" w:hAnsi="Arial" w:cs="Arial"/>
                <w:sz w:val="18"/>
                <w:szCs w:val="18"/>
              </w:rPr>
            </w:pPr>
          </w:p>
        </w:tc>
      </w:tr>
      <w:tr w:rsidR="000227C8" w:rsidRPr="007B38C4" w:rsidTr="006775EC">
        <w:trPr>
          <w:trHeight w:val="264"/>
        </w:trPr>
        <w:tc>
          <w:tcPr>
            <w:tcW w:w="540" w:type="dxa"/>
          </w:tcPr>
          <w:p w:rsidR="000227C8" w:rsidRPr="00A846FF" w:rsidRDefault="000227C8" w:rsidP="000227C8">
            <w:pPr>
              <w:numPr>
                <w:ilvl w:val="0"/>
                <w:numId w:val="3"/>
              </w:numPr>
              <w:rPr>
                <w:rFonts w:ascii="Arial" w:hAnsi="Arial" w:cs="Arial"/>
              </w:rPr>
            </w:pPr>
          </w:p>
        </w:tc>
        <w:tc>
          <w:tcPr>
            <w:tcW w:w="383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Kunt u aangeven welke aspecten voor u van belang zijn bij het bevorderen van innovatie?</w:t>
            </w:r>
          </w:p>
        </w:tc>
        <w:tc>
          <w:tcPr>
            <w:tcW w:w="3617" w:type="dxa"/>
          </w:tcPr>
          <w:p w:rsidR="000227C8" w:rsidRPr="00A846FF" w:rsidRDefault="000227C8" w:rsidP="006775EC">
            <w:pPr>
              <w:spacing w:line="312" w:lineRule="auto"/>
              <w:rPr>
                <w:rFonts w:ascii="Arial" w:hAnsi="Arial" w:cs="Arial"/>
                <w:sz w:val="18"/>
                <w:szCs w:val="18"/>
              </w:rPr>
            </w:pPr>
          </w:p>
        </w:tc>
      </w:tr>
      <w:tr w:rsidR="000227C8" w:rsidRPr="007B38C4" w:rsidTr="006775EC">
        <w:trPr>
          <w:trHeight w:val="279"/>
        </w:trPr>
        <w:tc>
          <w:tcPr>
            <w:tcW w:w="540" w:type="dxa"/>
          </w:tcPr>
          <w:p w:rsidR="000227C8" w:rsidRPr="00A846FF" w:rsidRDefault="000227C8" w:rsidP="000227C8">
            <w:pPr>
              <w:numPr>
                <w:ilvl w:val="0"/>
                <w:numId w:val="3"/>
              </w:numPr>
              <w:rPr>
                <w:rFonts w:ascii="Arial" w:hAnsi="Arial" w:cs="Arial"/>
              </w:rPr>
            </w:pPr>
          </w:p>
        </w:tc>
        <w:tc>
          <w:tcPr>
            <w:tcW w:w="383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 xml:space="preserve">Welke kansen liggen er volgens u in het implementeren van innovatieve ideeën? </w:t>
            </w:r>
          </w:p>
        </w:tc>
        <w:tc>
          <w:tcPr>
            <w:tcW w:w="3617" w:type="dxa"/>
          </w:tcPr>
          <w:p w:rsidR="000227C8" w:rsidRPr="00A846FF" w:rsidRDefault="000227C8" w:rsidP="006775EC">
            <w:pPr>
              <w:spacing w:line="312" w:lineRule="auto"/>
              <w:rPr>
                <w:rFonts w:ascii="Arial" w:hAnsi="Arial" w:cs="Arial"/>
                <w:sz w:val="18"/>
                <w:szCs w:val="18"/>
              </w:rPr>
            </w:pPr>
          </w:p>
        </w:tc>
      </w:tr>
      <w:tr w:rsidR="000227C8" w:rsidRPr="00015D46" w:rsidTr="006775EC">
        <w:trPr>
          <w:trHeight w:val="264"/>
        </w:trPr>
        <w:tc>
          <w:tcPr>
            <w:tcW w:w="540" w:type="dxa"/>
          </w:tcPr>
          <w:p w:rsidR="000227C8" w:rsidRPr="00A846FF" w:rsidRDefault="000227C8" w:rsidP="000227C8">
            <w:pPr>
              <w:numPr>
                <w:ilvl w:val="0"/>
                <w:numId w:val="3"/>
              </w:numPr>
              <w:rPr>
                <w:rFonts w:ascii="Arial" w:hAnsi="Arial" w:cs="Arial"/>
              </w:rPr>
            </w:pPr>
          </w:p>
        </w:tc>
        <w:tc>
          <w:tcPr>
            <w:tcW w:w="383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 xml:space="preserve">Wat is uw visie </w:t>
            </w:r>
            <w:r>
              <w:rPr>
                <w:rFonts w:ascii="Arial" w:hAnsi="Arial" w:cs="Arial"/>
                <w:sz w:val="18"/>
                <w:szCs w:val="18"/>
              </w:rPr>
              <w:t>betreffende</w:t>
            </w:r>
            <w:r w:rsidRPr="00A846FF">
              <w:rPr>
                <w:rFonts w:ascii="Arial" w:hAnsi="Arial" w:cs="Arial"/>
                <w:sz w:val="18"/>
                <w:szCs w:val="18"/>
              </w:rPr>
              <w:t xml:space="preserve"> de juiste vorm van zichtbaarheid </w:t>
            </w:r>
            <w:r>
              <w:rPr>
                <w:rFonts w:ascii="Arial" w:hAnsi="Arial" w:cs="Arial"/>
                <w:sz w:val="18"/>
                <w:szCs w:val="18"/>
              </w:rPr>
              <w:t xml:space="preserve">van Opdrachtgever </w:t>
            </w:r>
            <w:r w:rsidRPr="00A846FF">
              <w:rPr>
                <w:rFonts w:ascii="Arial" w:hAnsi="Arial" w:cs="Arial"/>
                <w:sz w:val="18"/>
                <w:szCs w:val="18"/>
              </w:rPr>
              <w:t xml:space="preserve">en communicatie </w:t>
            </w:r>
            <w:r>
              <w:rPr>
                <w:rFonts w:ascii="Arial" w:hAnsi="Arial" w:cs="Arial"/>
                <w:sz w:val="18"/>
                <w:szCs w:val="18"/>
              </w:rPr>
              <w:t>door Opdrachtnemer</w:t>
            </w:r>
            <w:r w:rsidRPr="00A846FF">
              <w:rPr>
                <w:rFonts w:ascii="Arial" w:hAnsi="Arial" w:cs="Arial"/>
                <w:sz w:val="18"/>
                <w:szCs w:val="18"/>
              </w:rPr>
              <w:t xml:space="preserve"> of </w:t>
            </w:r>
            <w:r>
              <w:rPr>
                <w:rFonts w:ascii="Arial" w:hAnsi="Arial" w:cs="Arial"/>
                <w:sz w:val="18"/>
                <w:szCs w:val="18"/>
              </w:rPr>
              <w:t>Opdrachtgever</w:t>
            </w:r>
            <w:r w:rsidRPr="00A846FF">
              <w:rPr>
                <w:rFonts w:ascii="Arial" w:hAnsi="Arial" w:cs="Arial"/>
                <w:sz w:val="18"/>
                <w:szCs w:val="18"/>
              </w:rPr>
              <w:t xml:space="preserve"> bij innovatie?</w:t>
            </w:r>
          </w:p>
        </w:tc>
        <w:tc>
          <w:tcPr>
            <w:tcW w:w="3617" w:type="dxa"/>
          </w:tcPr>
          <w:p w:rsidR="000227C8" w:rsidRPr="00A846FF" w:rsidRDefault="000227C8" w:rsidP="006775EC">
            <w:pPr>
              <w:spacing w:line="312" w:lineRule="auto"/>
              <w:rPr>
                <w:rFonts w:ascii="Arial" w:hAnsi="Arial" w:cs="Arial"/>
                <w:sz w:val="18"/>
                <w:szCs w:val="18"/>
              </w:rPr>
            </w:pPr>
          </w:p>
        </w:tc>
      </w:tr>
      <w:tr w:rsidR="000227C8" w:rsidRPr="00015D46" w:rsidTr="006775EC">
        <w:trPr>
          <w:trHeight w:val="264"/>
        </w:trPr>
        <w:tc>
          <w:tcPr>
            <w:tcW w:w="540" w:type="dxa"/>
          </w:tcPr>
          <w:p w:rsidR="000227C8" w:rsidRPr="00A846FF" w:rsidRDefault="000227C8" w:rsidP="000227C8">
            <w:pPr>
              <w:numPr>
                <w:ilvl w:val="0"/>
                <w:numId w:val="3"/>
              </w:numPr>
              <w:rPr>
                <w:rFonts w:ascii="Arial" w:hAnsi="Arial" w:cs="Arial"/>
              </w:rPr>
            </w:pPr>
          </w:p>
        </w:tc>
        <w:tc>
          <w:tcPr>
            <w:tcW w:w="3837" w:type="dxa"/>
          </w:tcPr>
          <w:p w:rsidR="000227C8" w:rsidRPr="00A846FF" w:rsidRDefault="000227C8" w:rsidP="006775EC">
            <w:pPr>
              <w:spacing w:line="312" w:lineRule="auto"/>
              <w:rPr>
                <w:rFonts w:ascii="Arial" w:hAnsi="Arial" w:cs="Arial"/>
                <w:sz w:val="18"/>
                <w:szCs w:val="18"/>
              </w:rPr>
            </w:pPr>
            <w:r w:rsidRPr="00A846FF">
              <w:rPr>
                <w:rFonts w:ascii="Arial" w:hAnsi="Arial" w:cs="Arial"/>
                <w:sz w:val="18"/>
                <w:szCs w:val="18"/>
              </w:rPr>
              <w:t xml:space="preserve">Heeft u tips of opmerkingen ten aanzien van het realiseren van innovatie en/of welke overige zaken zou u mee willen geven aan de </w:t>
            </w:r>
            <w:r>
              <w:rPr>
                <w:rFonts w:ascii="Arial" w:hAnsi="Arial" w:cs="Arial"/>
                <w:sz w:val="18"/>
                <w:szCs w:val="18"/>
              </w:rPr>
              <w:t>Opdrachtgever</w:t>
            </w:r>
            <w:r w:rsidRPr="00A846FF">
              <w:rPr>
                <w:rFonts w:ascii="Arial" w:hAnsi="Arial" w:cs="Arial"/>
                <w:sz w:val="18"/>
                <w:szCs w:val="18"/>
              </w:rPr>
              <w:t>?</w:t>
            </w:r>
          </w:p>
        </w:tc>
        <w:tc>
          <w:tcPr>
            <w:tcW w:w="3617" w:type="dxa"/>
          </w:tcPr>
          <w:p w:rsidR="000227C8" w:rsidRPr="00A846FF" w:rsidRDefault="000227C8" w:rsidP="006775EC">
            <w:pPr>
              <w:spacing w:line="312" w:lineRule="auto"/>
              <w:rPr>
                <w:rFonts w:ascii="Arial" w:hAnsi="Arial" w:cs="Arial"/>
                <w:sz w:val="18"/>
                <w:szCs w:val="18"/>
              </w:rPr>
            </w:pPr>
          </w:p>
        </w:tc>
      </w:tr>
    </w:tbl>
    <w:p w:rsidR="000227C8" w:rsidRPr="008A5515" w:rsidRDefault="000227C8" w:rsidP="000227C8"/>
    <w:p w:rsidR="00957E73" w:rsidRDefault="00957E73" w:rsidP="000227C8"/>
    <w:sectPr w:rsidR="00957E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
    <w:panose1 w:val="020B0603030803020504"/>
    <w:charset w:val="00"/>
    <w:family w:val="swiss"/>
    <w:pitch w:val="variable"/>
    <w:sig w:usb0="80000027" w:usb1="00000000" w:usb2="00000000" w:usb3="00000000" w:csb0="00000003" w:csb1="00000000"/>
  </w:font>
  <w:font w:name="PMN Caecilia">
    <w:panose1 w:val="02040803070000020604"/>
    <w:charset w:val="00"/>
    <w:family w:val="roman"/>
    <w:pitch w:val="variable"/>
    <w:sig w:usb0="800000A7" w:usb1="00000000"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20D73"/>
    <w:multiLevelType w:val="multilevel"/>
    <w:tmpl w:val="5358AA4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23D2496"/>
    <w:multiLevelType w:val="hybridMultilevel"/>
    <w:tmpl w:val="3E4C3604"/>
    <w:lvl w:ilvl="0" w:tplc="7CB22C64">
      <w:numFmt w:val="bullet"/>
      <w:lvlText w:val="•"/>
      <w:lvlJc w:val="left"/>
      <w:pPr>
        <w:ind w:left="705" w:hanging="705"/>
      </w:pPr>
      <w:rPr>
        <w:rFonts w:ascii="Arial" w:eastAsia="Times New Roman" w:hAnsi="Arial" w:cs="Arial" w:hint="default"/>
      </w:rPr>
    </w:lvl>
    <w:lvl w:ilvl="1" w:tplc="04130003">
      <w:start w:val="1"/>
      <w:numFmt w:val="bullet"/>
      <w:lvlText w:val="o"/>
      <w:lvlJc w:val="left"/>
      <w:pPr>
        <w:ind w:left="1080" w:hanging="360"/>
      </w:pPr>
      <w:rPr>
        <w:rFonts w:ascii="Courier New" w:hAnsi="Courier New" w:cs="Courier New" w:hint="default"/>
      </w:rPr>
    </w:lvl>
    <w:lvl w:ilvl="2" w:tplc="AA32C570">
      <w:start w:val="3"/>
      <w:numFmt w:val="bullet"/>
      <w:lvlText w:val="-"/>
      <w:lvlJc w:val="left"/>
      <w:pPr>
        <w:ind w:left="1800" w:hanging="360"/>
      </w:pPr>
      <w:rPr>
        <w:rFonts w:ascii="Arial" w:eastAsia="Times New Roman" w:hAnsi="Arial" w:cs="Arial"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nsid w:val="2DBA62B4"/>
    <w:multiLevelType w:val="hybridMultilevel"/>
    <w:tmpl w:val="323CA402"/>
    <w:lvl w:ilvl="0" w:tplc="28489808">
      <w:start w:val="1"/>
      <w:numFmt w:val="upperLetter"/>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32D4221A"/>
    <w:multiLevelType w:val="multilevel"/>
    <w:tmpl w:val="DC4E262E"/>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50F1610B"/>
    <w:multiLevelType w:val="hybridMultilevel"/>
    <w:tmpl w:val="2E920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716C0899"/>
    <w:multiLevelType w:val="multilevel"/>
    <w:tmpl w:val="6C9C2B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8535D09"/>
    <w:multiLevelType w:val="multilevel"/>
    <w:tmpl w:val="EE08574E"/>
    <w:lvl w:ilvl="0">
      <w:start w:val="1"/>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2"/>
  </w:num>
  <w:num w:numId="3">
    <w:abstractNumId w:val="5"/>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7C8"/>
    <w:rsid w:val="000227C8"/>
    <w:rsid w:val="00957E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227C8"/>
    <w:pPr>
      <w:spacing w:after="0" w:line="284" w:lineRule="exact"/>
    </w:pPr>
    <w:rPr>
      <w:rFonts w:ascii="Myriad" w:eastAsia="Times New Roman" w:hAnsi="Myriad" w:cs="Times New Roman"/>
      <w:sz w:val="20"/>
      <w:szCs w:val="20"/>
    </w:rPr>
  </w:style>
  <w:style w:type="paragraph" w:styleId="Kop1">
    <w:name w:val="heading 1"/>
    <w:basedOn w:val="Standaard"/>
    <w:next w:val="Standaard"/>
    <w:link w:val="Kop1Char"/>
    <w:qFormat/>
    <w:rsid w:val="000227C8"/>
    <w:pPr>
      <w:keepNext/>
      <w:numPr>
        <w:numId w:val="1"/>
      </w:numPr>
      <w:spacing w:after="852"/>
      <w:outlineLvl w:val="0"/>
    </w:pPr>
    <w:rPr>
      <w:rFonts w:ascii="Arial" w:hAnsi="Arial"/>
      <w:b/>
      <w:sz w:val="30"/>
    </w:rPr>
  </w:style>
  <w:style w:type="paragraph" w:styleId="Kop2">
    <w:name w:val="heading 2"/>
    <w:basedOn w:val="Standaard"/>
    <w:next w:val="Standaard"/>
    <w:link w:val="Kop2Char"/>
    <w:qFormat/>
    <w:rsid w:val="000227C8"/>
    <w:pPr>
      <w:keepNext/>
      <w:numPr>
        <w:ilvl w:val="1"/>
        <w:numId w:val="1"/>
      </w:numPr>
      <w:spacing w:after="284"/>
      <w:outlineLvl w:val="1"/>
    </w:pPr>
    <w:rPr>
      <w:rFonts w:ascii="Arial" w:hAnsi="Arial"/>
      <w:sz w:val="24"/>
    </w:rPr>
  </w:style>
  <w:style w:type="paragraph" w:styleId="Kop3">
    <w:name w:val="heading 3"/>
    <w:basedOn w:val="Standaard"/>
    <w:next w:val="Standaard"/>
    <w:link w:val="Kop3Char"/>
    <w:qFormat/>
    <w:rsid w:val="000227C8"/>
    <w:pPr>
      <w:keepNext/>
      <w:numPr>
        <w:ilvl w:val="2"/>
        <w:numId w:val="1"/>
      </w:numPr>
      <w:spacing w:after="284"/>
      <w:outlineLvl w:val="2"/>
    </w:pPr>
    <w:rPr>
      <w:rFonts w:ascii="PMN Caecilia" w:hAnsi="PMN Caecilia"/>
      <w:b/>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227C8"/>
    <w:rPr>
      <w:rFonts w:ascii="Arial" w:eastAsia="Times New Roman" w:hAnsi="Arial" w:cs="Times New Roman"/>
      <w:b/>
      <w:sz w:val="30"/>
      <w:szCs w:val="20"/>
    </w:rPr>
  </w:style>
  <w:style w:type="character" w:customStyle="1" w:styleId="Kop2Char">
    <w:name w:val="Kop 2 Char"/>
    <w:basedOn w:val="Standaardalinea-lettertype"/>
    <w:link w:val="Kop2"/>
    <w:rsid w:val="000227C8"/>
    <w:rPr>
      <w:rFonts w:ascii="Arial" w:eastAsia="Times New Roman" w:hAnsi="Arial" w:cs="Times New Roman"/>
      <w:sz w:val="24"/>
      <w:szCs w:val="20"/>
    </w:rPr>
  </w:style>
  <w:style w:type="character" w:customStyle="1" w:styleId="Kop3Char">
    <w:name w:val="Kop 3 Char"/>
    <w:basedOn w:val="Standaardalinea-lettertype"/>
    <w:link w:val="Kop3"/>
    <w:rsid w:val="000227C8"/>
    <w:rPr>
      <w:rFonts w:ascii="PMN Caecilia" w:eastAsia="Times New Roman" w:hAnsi="PMN Caecilia" w:cs="Times New Roman"/>
      <w:b/>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227C8"/>
    <w:pPr>
      <w:spacing w:after="0" w:line="284" w:lineRule="exact"/>
    </w:pPr>
    <w:rPr>
      <w:rFonts w:ascii="Myriad" w:eastAsia="Times New Roman" w:hAnsi="Myriad" w:cs="Times New Roman"/>
      <w:sz w:val="20"/>
      <w:szCs w:val="20"/>
    </w:rPr>
  </w:style>
  <w:style w:type="paragraph" w:styleId="Kop1">
    <w:name w:val="heading 1"/>
    <w:basedOn w:val="Standaard"/>
    <w:next w:val="Standaard"/>
    <w:link w:val="Kop1Char"/>
    <w:qFormat/>
    <w:rsid w:val="000227C8"/>
    <w:pPr>
      <w:keepNext/>
      <w:numPr>
        <w:numId w:val="1"/>
      </w:numPr>
      <w:spacing w:after="852"/>
      <w:outlineLvl w:val="0"/>
    </w:pPr>
    <w:rPr>
      <w:rFonts w:ascii="Arial" w:hAnsi="Arial"/>
      <w:b/>
      <w:sz w:val="30"/>
    </w:rPr>
  </w:style>
  <w:style w:type="paragraph" w:styleId="Kop2">
    <w:name w:val="heading 2"/>
    <w:basedOn w:val="Standaard"/>
    <w:next w:val="Standaard"/>
    <w:link w:val="Kop2Char"/>
    <w:qFormat/>
    <w:rsid w:val="000227C8"/>
    <w:pPr>
      <w:keepNext/>
      <w:numPr>
        <w:ilvl w:val="1"/>
        <w:numId w:val="1"/>
      </w:numPr>
      <w:spacing w:after="284"/>
      <w:outlineLvl w:val="1"/>
    </w:pPr>
    <w:rPr>
      <w:rFonts w:ascii="Arial" w:hAnsi="Arial"/>
      <w:sz w:val="24"/>
    </w:rPr>
  </w:style>
  <w:style w:type="paragraph" w:styleId="Kop3">
    <w:name w:val="heading 3"/>
    <w:basedOn w:val="Standaard"/>
    <w:next w:val="Standaard"/>
    <w:link w:val="Kop3Char"/>
    <w:qFormat/>
    <w:rsid w:val="000227C8"/>
    <w:pPr>
      <w:keepNext/>
      <w:numPr>
        <w:ilvl w:val="2"/>
        <w:numId w:val="1"/>
      </w:numPr>
      <w:spacing w:after="284"/>
      <w:outlineLvl w:val="2"/>
    </w:pPr>
    <w:rPr>
      <w:rFonts w:ascii="PMN Caecilia" w:hAnsi="PMN Caecilia"/>
      <w:b/>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227C8"/>
    <w:rPr>
      <w:rFonts w:ascii="Arial" w:eastAsia="Times New Roman" w:hAnsi="Arial" w:cs="Times New Roman"/>
      <w:b/>
      <w:sz w:val="30"/>
      <w:szCs w:val="20"/>
    </w:rPr>
  </w:style>
  <w:style w:type="character" w:customStyle="1" w:styleId="Kop2Char">
    <w:name w:val="Kop 2 Char"/>
    <w:basedOn w:val="Standaardalinea-lettertype"/>
    <w:link w:val="Kop2"/>
    <w:rsid w:val="000227C8"/>
    <w:rPr>
      <w:rFonts w:ascii="Arial" w:eastAsia="Times New Roman" w:hAnsi="Arial" w:cs="Times New Roman"/>
      <w:sz w:val="24"/>
      <w:szCs w:val="20"/>
    </w:rPr>
  </w:style>
  <w:style w:type="character" w:customStyle="1" w:styleId="Kop3Char">
    <w:name w:val="Kop 3 Char"/>
    <w:basedOn w:val="Standaardalinea-lettertype"/>
    <w:link w:val="Kop3"/>
    <w:rsid w:val="000227C8"/>
    <w:rPr>
      <w:rFonts w:ascii="PMN Caecilia" w:eastAsia="Times New Roman" w:hAnsi="PMN Caecilia"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B262FD45.dotm</Template>
  <TotalTime>4</TotalTime>
  <Pages>10</Pages>
  <Words>1582</Words>
  <Characters>8705</Characters>
  <Application>Microsoft Office Word</Application>
  <DocSecurity>0</DocSecurity>
  <Lines>72</Lines>
  <Paragraphs>20</Paragraphs>
  <ScaleCrop>false</ScaleCrop>
  <Company>Gemeente Eindhoven</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Sebregts</dc:creator>
  <cp:lastModifiedBy>Peter Sebregts</cp:lastModifiedBy>
  <cp:revision>1</cp:revision>
  <dcterms:created xsi:type="dcterms:W3CDTF">2020-01-16T10:08:00Z</dcterms:created>
  <dcterms:modified xsi:type="dcterms:W3CDTF">2020-01-16T10:12:00Z</dcterms:modified>
</cp:coreProperties>
</file>